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51E0E6D7"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 xml:space="preserve">3GPP TSG RAN WG1 </w:t>
      </w:r>
      <w:r w:rsidR="00F63F9E">
        <w:rPr>
          <w:rFonts w:ascii="Arial" w:hAnsi="Arial" w:cs="Arial"/>
          <w:b/>
          <w:bCs/>
          <w:sz w:val="28"/>
        </w:rPr>
        <w:t>#</w:t>
      </w:r>
      <w:r w:rsidR="00F26D8A">
        <w:rPr>
          <w:rFonts w:ascii="Arial" w:hAnsi="Arial" w:cs="Arial"/>
          <w:b/>
          <w:bCs/>
          <w:sz w:val="28"/>
        </w:rPr>
        <w:t>100bis</w:t>
      </w:r>
      <w:r w:rsidR="00682B9E">
        <w:rPr>
          <w:rFonts w:ascii="Arial" w:hAnsi="Arial" w:cs="Arial"/>
          <w:b/>
          <w:bCs/>
          <w:sz w:val="28"/>
        </w:rPr>
        <w:t xml:space="preserve">                              </w:t>
      </w:r>
      <w:r w:rsidR="00F63F9E">
        <w:rPr>
          <w:rFonts w:ascii="Arial" w:hAnsi="Arial" w:cs="Arial"/>
          <w:b/>
          <w:bCs/>
          <w:sz w:val="28"/>
        </w:rPr>
        <w:tab/>
        <w:t xml:space="preserve">               </w:t>
      </w:r>
      <w:r w:rsidR="007C189D">
        <w:rPr>
          <w:rFonts w:ascii="Arial" w:hAnsi="Arial" w:cs="Arial"/>
          <w:b/>
          <w:bCs/>
          <w:sz w:val="28"/>
        </w:rPr>
        <w:t xml:space="preserve">    </w:t>
      </w:r>
      <w:r w:rsidR="004C6BB0">
        <w:rPr>
          <w:rFonts w:ascii="Arial" w:hAnsi="Arial" w:cs="Arial"/>
          <w:b/>
          <w:bCs/>
          <w:sz w:val="28"/>
        </w:rPr>
        <w:t>R1-</w:t>
      </w:r>
      <w:r w:rsidR="004B6E85" w:rsidRPr="004B6E85">
        <w:t xml:space="preserve"> </w:t>
      </w:r>
      <w:r w:rsidR="002C42E7">
        <w:rPr>
          <w:rFonts w:ascii="Arial" w:hAnsi="Arial" w:cs="Arial"/>
          <w:b/>
          <w:bCs/>
          <w:sz w:val="28"/>
        </w:rPr>
        <w:t>20</w:t>
      </w:r>
      <w:r w:rsidR="002C42E7">
        <w:rPr>
          <w:rFonts w:ascii="Arial" w:hAnsi="Arial" w:cs="Arial"/>
          <w:b/>
          <w:bCs/>
          <w:sz w:val="28"/>
          <w:lang w:eastAsia="zh-CN"/>
        </w:rPr>
        <w:t>02276</w:t>
      </w:r>
    </w:p>
    <w:p w14:paraId="6CEF2C61" w14:textId="25F15FDB" w:rsidR="003C346D" w:rsidRPr="00961FDC" w:rsidRDefault="00B343FE"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w:t>
      </w:r>
      <w:r w:rsidR="007C189D">
        <w:rPr>
          <w:rFonts w:ascii="Arial" w:eastAsia="MS Mincho" w:hAnsi="Arial" w:cs="Arial"/>
          <w:b/>
          <w:bCs/>
          <w:sz w:val="28"/>
          <w:lang w:eastAsia="ja-JP"/>
        </w:rPr>
        <w:t>M</w:t>
      </w:r>
      <w:r>
        <w:rPr>
          <w:rFonts w:ascii="Arial" w:eastAsia="MS Mincho" w:hAnsi="Arial" w:cs="Arial"/>
          <w:b/>
          <w:bCs/>
          <w:sz w:val="28"/>
          <w:lang w:eastAsia="ja-JP"/>
        </w:rPr>
        <w:t>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Pr>
          <w:rFonts w:ascii="Arial" w:eastAsia="MS Mincho" w:hAnsi="Arial" w:cs="Arial"/>
          <w:b/>
          <w:bCs/>
          <w:sz w:val="28"/>
          <w:lang w:eastAsia="ja-JP"/>
        </w:rPr>
        <w:t>20</w:t>
      </w:r>
      <w:r w:rsidR="00682B9E">
        <w:rPr>
          <w:rFonts w:ascii="Arial" w:eastAsia="MS Mincho" w:hAnsi="Arial" w:cs="Arial"/>
          <w:b/>
          <w:bCs/>
          <w:sz w:val="28"/>
          <w:vertAlign w:val="superscript"/>
          <w:lang w:eastAsia="ja-JP"/>
        </w:rPr>
        <w:t>th</w:t>
      </w:r>
      <w:r w:rsidR="00682B9E">
        <w:rPr>
          <w:rFonts w:ascii="Arial" w:eastAsia="MS Mincho" w:hAnsi="Arial" w:cs="Arial"/>
          <w:b/>
          <w:bCs/>
          <w:sz w:val="28"/>
          <w:lang w:eastAsia="ja-JP"/>
        </w:rPr>
        <w:t xml:space="preserve"> </w:t>
      </w:r>
      <w:r>
        <w:rPr>
          <w:rFonts w:ascii="Arial" w:eastAsia="MS Mincho" w:hAnsi="Arial" w:cs="Arial"/>
          <w:b/>
          <w:bCs/>
          <w:sz w:val="28"/>
          <w:lang w:eastAsia="ja-JP"/>
        </w:rPr>
        <w:t>April</w:t>
      </w:r>
      <w:r w:rsidR="00682B9E">
        <w:rPr>
          <w:rFonts w:ascii="Arial" w:eastAsia="MS Mincho" w:hAnsi="Arial" w:cs="Arial"/>
          <w:b/>
          <w:bCs/>
          <w:sz w:val="28"/>
          <w:lang w:eastAsia="ja-JP"/>
        </w:rPr>
        <w:t xml:space="preserve"> </w:t>
      </w:r>
      <w:r w:rsidR="00F63F9E">
        <w:rPr>
          <w:rFonts w:ascii="Arial" w:eastAsia="MS Mincho" w:hAnsi="Arial" w:cs="Arial"/>
          <w:b/>
          <w:bCs/>
          <w:sz w:val="28"/>
          <w:lang w:eastAsia="ja-JP"/>
        </w:rPr>
        <w:t xml:space="preserve">– </w:t>
      </w:r>
      <w:r w:rsidR="007C189D">
        <w:rPr>
          <w:rFonts w:ascii="Arial" w:eastAsia="MS Mincho" w:hAnsi="Arial" w:cs="Arial"/>
          <w:b/>
          <w:bCs/>
          <w:sz w:val="28"/>
          <w:lang w:eastAsia="ja-JP"/>
        </w:rPr>
        <w:t>30</w:t>
      </w:r>
      <w:r w:rsidR="007C189D">
        <w:rPr>
          <w:rFonts w:ascii="Arial" w:eastAsia="MS Mincho" w:hAnsi="Arial" w:cs="Arial"/>
          <w:b/>
          <w:bCs/>
          <w:sz w:val="28"/>
          <w:vertAlign w:val="superscript"/>
          <w:lang w:eastAsia="ja-JP"/>
        </w:rPr>
        <w:t>th</w:t>
      </w:r>
      <w:r w:rsidR="007C189D">
        <w:rPr>
          <w:rFonts w:ascii="Arial" w:eastAsia="MS Mincho" w:hAnsi="Arial" w:cs="Arial"/>
          <w:b/>
          <w:bCs/>
          <w:sz w:val="28"/>
          <w:lang w:eastAsia="ja-JP"/>
        </w:rPr>
        <w:t xml:space="preserve"> April</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Pr>
          <w:rFonts w:ascii="Arial" w:eastAsia="MS Mincho" w:hAnsi="Arial" w:cs="Arial"/>
          <w:b/>
          <w:bCs/>
          <w:sz w:val="28"/>
          <w:lang w:eastAsia="ja-JP"/>
        </w:rPr>
        <w:t>20</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C25184E"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9D7A25">
        <w:rPr>
          <w:b/>
        </w:rPr>
        <w:t>.1</w:t>
      </w:r>
      <w:r w:rsidR="00FB2BB4">
        <w:rPr>
          <w:b/>
        </w:rPr>
        <w:t>.</w:t>
      </w:r>
      <w:r w:rsidR="00B343FE">
        <w:rPr>
          <w:b/>
        </w:rPr>
        <w:t>3</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1930FB59"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r w:rsidR="00911D80">
        <w:rPr>
          <w:b/>
        </w:rPr>
        <w:t>Remaining issues i</w:t>
      </w:r>
      <w:r w:rsidR="00D44376" w:rsidRPr="00D44376">
        <w:rPr>
          <w:b/>
        </w:rPr>
        <w:t xml:space="preserve">n </w:t>
      </w:r>
      <w:r w:rsidR="00B343FE">
        <w:rPr>
          <w:b/>
        </w:rPr>
        <w:t xml:space="preserve">UL </w:t>
      </w:r>
      <w:r w:rsidR="009D7A25">
        <w:rPr>
          <w:b/>
        </w:rPr>
        <w:t>signals and channels</w:t>
      </w:r>
      <w:bookmarkEnd w:id="0"/>
      <w:bookmarkEnd w:id="1"/>
      <w:bookmarkEnd w:id="2"/>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3" w:name="OLE_LINK13"/>
      <w:bookmarkStart w:id="4" w:name="OLE_LINK14"/>
      <w:bookmarkStart w:id="5" w:name="_Ref494215420"/>
    </w:p>
    <w:p w14:paraId="40C99C11" w14:textId="7F4CE4B8" w:rsidR="00CC2A25" w:rsidRPr="00911D80" w:rsidRDefault="005F0B73" w:rsidP="00911D80">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RAN1#99 meeting</w:t>
      </w:r>
      <w:r w:rsidR="007C189D">
        <w:rPr>
          <w:lang w:eastAsia="zh-CN"/>
        </w:rPr>
        <w:t>, the</w:t>
      </w:r>
      <w:r w:rsidR="00CC2A25">
        <w:rPr>
          <w:lang w:eastAsia="zh-CN"/>
        </w:rPr>
        <w:t xml:space="preserve"> following had been agreed</w:t>
      </w:r>
      <w:r w:rsidR="007C189D">
        <w:rPr>
          <w:lang w:eastAsia="zh-CN"/>
        </w:rPr>
        <w:t xml:space="preserve"> [1]</w:t>
      </w:r>
      <w:r w:rsidR="00CC2A25">
        <w:rPr>
          <w:lang w:eastAsia="zh-CN"/>
        </w:rPr>
        <w:t>:</w:t>
      </w:r>
    </w:p>
    <w:tbl>
      <w:tblPr>
        <w:tblStyle w:val="ac"/>
        <w:tblW w:w="0" w:type="auto"/>
        <w:tblLook w:val="04A0" w:firstRow="1" w:lastRow="0" w:firstColumn="1" w:lastColumn="0" w:noHBand="0" w:noVBand="1"/>
      </w:tblPr>
      <w:tblGrid>
        <w:gridCol w:w="9307"/>
      </w:tblGrid>
      <w:tr w:rsidR="00CC2A25" w14:paraId="416754FC" w14:textId="77777777" w:rsidTr="00CC2A25">
        <w:tc>
          <w:tcPr>
            <w:tcW w:w="9307" w:type="dxa"/>
          </w:tcPr>
          <w:p w14:paraId="0E9314FD" w14:textId="77777777" w:rsidR="00CC2A25" w:rsidRDefault="00CC2A25" w:rsidP="00CC2A25">
            <w:pPr>
              <w:widowControl/>
              <w:spacing w:before="120"/>
              <w:jc w:val="left"/>
              <w:rPr>
                <w:rFonts w:ascii="Times" w:eastAsia="Batang" w:hAnsi="Times"/>
                <w:sz w:val="20"/>
                <w:szCs w:val="24"/>
                <w:lang w:val="en-GB"/>
              </w:rPr>
            </w:pPr>
            <w:r>
              <w:rPr>
                <w:rFonts w:ascii="Times" w:eastAsia="Batang" w:hAnsi="Times"/>
                <w:sz w:val="20"/>
                <w:szCs w:val="24"/>
                <w:highlight w:val="green"/>
                <w:lang w:val="en-GB"/>
              </w:rPr>
              <w:t>Agreement:</w:t>
            </w:r>
          </w:p>
          <w:p w14:paraId="3B98D5EC" w14:textId="77777777" w:rsidR="00CC2A25" w:rsidRDefault="00CC2A25" w:rsidP="002C42E7">
            <w:pPr>
              <w:numPr>
                <w:ilvl w:val="0"/>
                <w:numId w:val="10"/>
              </w:numPr>
              <w:overflowPunct w:val="0"/>
              <w:snapToGrid/>
              <w:spacing w:after="180"/>
              <w:contextualSpacing/>
              <w:textAlignment w:val="baseline"/>
              <w:rPr>
                <w:rFonts w:eastAsia="宋体"/>
                <w:szCs w:val="20"/>
                <w:lang w:val="en-GB" w:eastAsia="ja-JP"/>
              </w:rPr>
            </w:pPr>
            <w:bookmarkStart w:id="6" w:name="_Toc24135959"/>
            <w:r>
              <w:rPr>
                <w:rFonts w:eastAsia="宋体"/>
                <w:szCs w:val="20"/>
                <w:lang w:val="en-GB" w:eastAsia="ja-JP"/>
              </w:rPr>
              <w:t>For interlaced PUSCH transmission in a BWP, Y bits of the frequency domain resource allocation (FDRA) field indicate which RB sets (corresponding to LBT bandwidths) are allocated to the UE</w:t>
            </w:r>
            <w:bookmarkEnd w:id="6"/>
          </w:p>
          <w:p w14:paraId="7153986C" w14:textId="77777777" w:rsidR="00CC2A25" w:rsidRDefault="00CC2A25" w:rsidP="002C42E7">
            <w:pPr>
              <w:numPr>
                <w:ilvl w:val="0"/>
                <w:numId w:val="10"/>
              </w:numPr>
              <w:overflowPunct w:val="0"/>
              <w:snapToGrid/>
              <w:spacing w:after="180"/>
              <w:contextualSpacing/>
              <w:textAlignment w:val="baseline"/>
              <w:rPr>
                <w:rFonts w:eastAsia="宋体"/>
                <w:szCs w:val="20"/>
                <w:lang w:val="en-GB" w:eastAsia="ja-JP"/>
              </w:rPr>
            </w:pPr>
            <w:bookmarkStart w:id="7" w:name="_Toc24135960"/>
            <w:r>
              <w:rPr>
                <w:rFonts w:eastAsia="宋体"/>
                <w:szCs w:val="20"/>
                <w:lang w:val="en-GB" w:eastAsia="ja-JP"/>
              </w:rPr>
              <w:t>This applies to PUSCH of the following types</w:t>
            </w:r>
            <w:bookmarkStart w:id="8" w:name="_Toc24135961"/>
            <w:bookmarkEnd w:id="7"/>
          </w:p>
          <w:p w14:paraId="2F0B5156" w14:textId="77777777" w:rsidR="00CC2A25" w:rsidRDefault="00CC2A25" w:rsidP="002C42E7">
            <w:pPr>
              <w:numPr>
                <w:ilvl w:val="1"/>
                <w:numId w:val="10"/>
              </w:numPr>
              <w:overflowPunct w:val="0"/>
              <w:snapToGrid/>
              <w:spacing w:after="180"/>
              <w:contextualSpacing/>
              <w:textAlignment w:val="baseline"/>
              <w:rPr>
                <w:rFonts w:eastAsia="宋体"/>
                <w:szCs w:val="20"/>
                <w:lang w:val="en-GB" w:eastAsia="ja-JP"/>
              </w:rPr>
            </w:pPr>
            <w:r>
              <w:rPr>
                <w:rFonts w:eastAsia="宋体"/>
                <w:szCs w:val="20"/>
                <w:lang w:val="en-GB" w:eastAsia="ja-JP"/>
              </w:rPr>
              <w:t>PUSCH scheduled by at least non-fallback DCI</w:t>
            </w:r>
            <w:bookmarkStart w:id="9" w:name="_Toc24135962"/>
            <w:bookmarkEnd w:id="8"/>
          </w:p>
          <w:p w14:paraId="603C0B82" w14:textId="77777777" w:rsidR="00CC2A25" w:rsidRPr="00283E62" w:rsidRDefault="00CC2A25" w:rsidP="002C42E7">
            <w:pPr>
              <w:numPr>
                <w:ilvl w:val="2"/>
                <w:numId w:val="10"/>
              </w:numPr>
              <w:overflowPunct w:val="0"/>
              <w:snapToGrid/>
              <w:spacing w:after="180"/>
              <w:contextualSpacing/>
              <w:textAlignment w:val="baseline"/>
              <w:rPr>
                <w:rFonts w:eastAsia="宋体"/>
                <w:szCs w:val="20"/>
                <w:lang w:val="en-GB" w:eastAsia="ja-JP"/>
              </w:rPr>
            </w:pPr>
            <w:r w:rsidRPr="00283E62">
              <w:rPr>
                <w:rFonts w:eastAsia="宋体"/>
                <w:szCs w:val="20"/>
                <w:lang w:val="en-GB" w:eastAsia="ja-JP"/>
              </w:rPr>
              <w:t>FFS: applicability to fallback DCI</w:t>
            </w:r>
          </w:p>
          <w:p w14:paraId="7A926E10" w14:textId="77777777" w:rsidR="00CC2A25" w:rsidRDefault="00CC2A25" w:rsidP="002C42E7">
            <w:pPr>
              <w:numPr>
                <w:ilvl w:val="1"/>
                <w:numId w:val="10"/>
              </w:numPr>
              <w:overflowPunct w:val="0"/>
              <w:snapToGrid/>
              <w:spacing w:after="180"/>
              <w:contextualSpacing/>
              <w:textAlignment w:val="baseline"/>
              <w:rPr>
                <w:rFonts w:eastAsia="宋体"/>
                <w:szCs w:val="20"/>
                <w:lang w:val="en-GB" w:eastAsia="ja-JP"/>
              </w:rPr>
            </w:pPr>
            <w:r>
              <w:rPr>
                <w:rFonts w:eastAsia="宋体"/>
                <w:szCs w:val="20"/>
                <w:lang w:val="en-GB" w:eastAsia="ja-JP"/>
              </w:rPr>
              <w:t>Configured Grant PUSCH Type 2 (FDRA indicated by DCI)</w:t>
            </w:r>
            <w:bookmarkStart w:id="10" w:name="_Toc24135963"/>
            <w:bookmarkEnd w:id="9"/>
          </w:p>
          <w:p w14:paraId="5E9554F8" w14:textId="77777777" w:rsidR="00CC2A25" w:rsidRDefault="00CC2A25" w:rsidP="002C42E7">
            <w:pPr>
              <w:numPr>
                <w:ilvl w:val="1"/>
                <w:numId w:val="10"/>
              </w:numPr>
              <w:overflowPunct w:val="0"/>
              <w:snapToGrid/>
              <w:spacing w:after="180"/>
              <w:contextualSpacing/>
              <w:textAlignment w:val="baseline"/>
              <w:rPr>
                <w:rFonts w:eastAsia="宋体"/>
                <w:szCs w:val="20"/>
                <w:lang w:val="en-GB" w:eastAsia="ja-JP"/>
              </w:rPr>
            </w:pPr>
            <w:r>
              <w:rPr>
                <w:rFonts w:eastAsia="宋体"/>
                <w:szCs w:val="20"/>
                <w:lang w:val="en-GB" w:eastAsia="ja-JP"/>
              </w:rPr>
              <w:t>Configured Grant PUSCH Type 1 (FDRA configured by RRC)</w:t>
            </w:r>
            <w:bookmarkEnd w:id="10"/>
          </w:p>
          <w:p w14:paraId="21E9A35C" w14:textId="77777777" w:rsidR="00CC2A25" w:rsidRDefault="00CC2A25" w:rsidP="002C42E7">
            <w:pPr>
              <w:numPr>
                <w:ilvl w:val="0"/>
                <w:numId w:val="10"/>
              </w:numPr>
              <w:overflowPunct w:val="0"/>
              <w:snapToGrid/>
              <w:spacing w:after="180"/>
              <w:contextualSpacing/>
              <w:textAlignment w:val="baseline"/>
              <w:rPr>
                <w:rFonts w:eastAsia="宋体"/>
                <w:szCs w:val="20"/>
                <w:lang w:val="en-GB" w:eastAsia="ja-JP"/>
              </w:rPr>
            </w:pPr>
            <w:r>
              <w:rPr>
                <w:rFonts w:eastAsia="宋体"/>
                <w:szCs w:val="20"/>
                <w:lang w:val="en-GB" w:eastAsia="ja-JP"/>
              </w:rPr>
              <w:t>The UE determines the overall PUSCH frequency domain resource allocation by the intersection of the following:</w:t>
            </w:r>
          </w:p>
          <w:p w14:paraId="1B2CBE2A" w14:textId="77777777" w:rsidR="00CC2A25" w:rsidRDefault="00CC2A25" w:rsidP="002C42E7">
            <w:pPr>
              <w:numPr>
                <w:ilvl w:val="1"/>
                <w:numId w:val="10"/>
              </w:numPr>
              <w:overflowPunct w:val="0"/>
              <w:snapToGrid/>
              <w:spacing w:after="180"/>
              <w:contextualSpacing/>
              <w:textAlignment w:val="baseline"/>
              <w:rPr>
                <w:rFonts w:eastAsia="宋体"/>
                <w:szCs w:val="20"/>
                <w:lang w:val="en-GB" w:eastAsia="ja-JP"/>
              </w:rPr>
            </w:pPr>
            <w:r>
              <w:rPr>
                <w:rFonts w:eastAsia="宋体"/>
                <w:szCs w:val="20"/>
                <w:lang w:val="en-GB" w:eastAsia="ja-JP"/>
              </w:rPr>
              <w:t>Allocated interlaces (indicated by X bits of the FDRA field, as previously agreed)</w:t>
            </w:r>
          </w:p>
          <w:p w14:paraId="1E881E83" w14:textId="77777777" w:rsidR="00CC2A25" w:rsidRDefault="00CC2A25" w:rsidP="002C42E7">
            <w:pPr>
              <w:numPr>
                <w:ilvl w:val="1"/>
                <w:numId w:val="10"/>
              </w:numPr>
              <w:overflowPunct w:val="0"/>
              <w:snapToGrid/>
              <w:spacing w:after="180"/>
              <w:contextualSpacing/>
              <w:textAlignment w:val="baseline"/>
              <w:rPr>
                <w:rFonts w:eastAsia="宋体"/>
                <w:szCs w:val="20"/>
                <w:lang w:val="en-GB" w:eastAsia="ja-JP"/>
              </w:rPr>
            </w:pPr>
            <w:r>
              <w:rPr>
                <w:rFonts w:eastAsia="宋体"/>
                <w:szCs w:val="20"/>
                <w:lang w:val="en-GB" w:eastAsia="ja-JP"/>
              </w:rPr>
              <w:t>Available PRBs derived at least from the allocated RB sets (indicated by Y bits of the FDRA field) and intra-carrier guard bands between RB sets corresponding to contiguous LBT bandwidths</w:t>
            </w:r>
          </w:p>
          <w:p w14:paraId="6707457B" w14:textId="77777777" w:rsidR="00CC2A25" w:rsidRDefault="00CC2A25" w:rsidP="002C42E7">
            <w:pPr>
              <w:numPr>
                <w:ilvl w:val="2"/>
                <w:numId w:val="10"/>
              </w:numPr>
              <w:overflowPunct w:val="0"/>
              <w:snapToGrid/>
              <w:spacing w:after="180"/>
              <w:contextualSpacing/>
              <w:textAlignment w:val="baseline"/>
              <w:rPr>
                <w:rFonts w:eastAsia="宋体"/>
                <w:szCs w:val="20"/>
                <w:lang w:val="en-GB" w:eastAsia="ja-JP"/>
              </w:rPr>
            </w:pPr>
            <w:r>
              <w:rPr>
                <w:rFonts w:eastAsia="宋体"/>
                <w:szCs w:val="20"/>
                <w:lang w:val="en-GB" w:eastAsia="ja-JP"/>
              </w:rPr>
              <w:t>Note: An RB set contains PRBs within an LBT bandwidth and does not include any inter or intra carrier guard PRBs</w:t>
            </w:r>
          </w:p>
          <w:p w14:paraId="1D015AE0" w14:textId="77777777" w:rsidR="00CC2A25" w:rsidRDefault="00CC2A25" w:rsidP="002C42E7">
            <w:pPr>
              <w:numPr>
                <w:ilvl w:val="2"/>
                <w:numId w:val="10"/>
              </w:numPr>
              <w:overflowPunct w:val="0"/>
              <w:snapToGrid/>
              <w:spacing w:after="180"/>
              <w:contextualSpacing/>
              <w:textAlignment w:val="baseline"/>
              <w:rPr>
                <w:rFonts w:eastAsia="宋体"/>
                <w:szCs w:val="20"/>
                <w:lang w:val="en-GB" w:eastAsia="ja-JP"/>
              </w:rPr>
            </w:pPr>
            <w:r>
              <w:rPr>
                <w:rFonts w:eastAsia="宋体"/>
                <w:szCs w:val="20"/>
                <w:lang w:val="en-GB" w:eastAsia="ja-JP"/>
              </w:rPr>
              <w:t>Note: The PRBs between adjacent RB sets comprise an intra-carrier guard</w:t>
            </w:r>
          </w:p>
          <w:p w14:paraId="5807F906" w14:textId="77777777" w:rsidR="00CC2A25" w:rsidRDefault="00CC2A25" w:rsidP="002C42E7">
            <w:pPr>
              <w:numPr>
                <w:ilvl w:val="0"/>
                <w:numId w:val="10"/>
              </w:numPr>
              <w:overflowPunct w:val="0"/>
              <w:snapToGrid/>
              <w:spacing w:after="180"/>
              <w:contextualSpacing/>
              <w:textAlignment w:val="baseline"/>
              <w:rPr>
                <w:rFonts w:eastAsia="宋体"/>
                <w:szCs w:val="20"/>
                <w:lang w:val="en-GB" w:eastAsia="ja-JP"/>
              </w:rPr>
            </w:pPr>
            <w:r>
              <w:rPr>
                <w:rFonts w:eastAsia="宋体"/>
                <w:szCs w:val="20"/>
                <w:lang w:val="en-GB" w:eastAsia="ja-JP"/>
              </w:rPr>
              <w:t>Y is determined by the number of RB sets contained in the BWP</w:t>
            </w:r>
          </w:p>
          <w:p w14:paraId="44E9371E" w14:textId="77777777" w:rsidR="00CC2A25" w:rsidRDefault="00CC2A25" w:rsidP="002C42E7">
            <w:pPr>
              <w:numPr>
                <w:ilvl w:val="0"/>
                <w:numId w:val="10"/>
              </w:numPr>
              <w:overflowPunct w:val="0"/>
              <w:snapToGrid/>
              <w:spacing w:after="180"/>
              <w:contextualSpacing/>
              <w:textAlignment w:val="baseline"/>
              <w:rPr>
                <w:rFonts w:eastAsia="宋体"/>
                <w:szCs w:val="20"/>
                <w:lang w:val="en-GB" w:eastAsia="ja-JP"/>
              </w:rPr>
            </w:pPr>
            <w:r>
              <w:rPr>
                <w:rFonts w:eastAsia="宋体"/>
                <w:szCs w:val="20"/>
                <w:lang w:val="en-GB" w:eastAsia="ja-JP"/>
              </w:rPr>
              <w:t>The Y bits indicate a first RB set and a number of RB sets corresponding to contiguous LBT bandwidths</w:t>
            </w:r>
          </w:p>
          <w:p w14:paraId="41F44EDE" w14:textId="77777777" w:rsidR="00CC2A25" w:rsidRDefault="00CC2A25" w:rsidP="002C42E7">
            <w:pPr>
              <w:numPr>
                <w:ilvl w:val="0"/>
                <w:numId w:val="10"/>
              </w:numPr>
              <w:overflowPunct w:val="0"/>
              <w:snapToGrid/>
              <w:spacing w:after="180"/>
              <w:contextualSpacing/>
              <w:textAlignment w:val="baseline"/>
              <w:rPr>
                <w:rFonts w:eastAsia="宋体"/>
                <w:szCs w:val="20"/>
                <w:lang w:val="en-GB" w:eastAsia="ja-JP"/>
              </w:rPr>
            </w:pPr>
            <w:r>
              <w:rPr>
                <w:rFonts w:eastAsia="宋体"/>
                <w:szCs w:val="20"/>
                <w:lang w:val="en-GB" w:eastAsia="ja-JP"/>
              </w:rPr>
              <w:t xml:space="preserve">Note: The maximum possible value of Y is thus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Pr>
                <w:rFonts w:eastAsia="宋体"/>
                <w:szCs w:val="20"/>
                <w:lang w:val="en-GB" w:eastAsia="ja-JP"/>
              </w:rPr>
              <w:t xml:space="preserve"> where N is the number of RB sets contained in the BWP</w:t>
            </w:r>
          </w:p>
          <w:p w14:paraId="548273BD" w14:textId="77777777" w:rsidR="00CC2A25" w:rsidRDefault="00CC2A25" w:rsidP="00CC2A25">
            <w:pPr>
              <w:widowControl/>
              <w:spacing w:before="120"/>
              <w:jc w:val="left"/>
              <w:rPr>
                <w:rFonts w:ascii="Times" w:eastAsia="Batang" w:hAnsi="Times"/>
                <w:sz w:val="20"/>
                <w:szCs w:val="24"/>
                <w:lang w:val="en-GB"/>
              </w:rPr>
            </w:pPr>
            <w:r>
              <w:rPr>
                <w:rFonts w:ascii="Times" w:eastAsia="Batang" w:hAnsi="Times"/>
                <w:sz w:val="20"/>
                <w:szCs w:val="24"/>
                <w:highlight w:val="green"/>
                <w:lang w:val="en-GB"/>
              </w:rPr>
              <w:t>Agreement:</w:t>
            </w:r>
          </w:p>
          <w:p w14:paraId="2B9EF260" w14:textId="77777777" w:rsidR="00CC2A25" w:rsidRDefault="00CC2A25" w:rsidP="002C42E7">
            <w:pPr>
              <w:numPr>
                <w:ilvl w:val="0"/>
                <w:numId w:val="11"/>
              </w:numPr>
              <w:overflowPunct w:val="0"/>
              <w:snapToGrid/>
              <w:spacing w:after="180"/>
              <w:contextualSpacing/>
              <w:textAlignment w:val="baseline"/>
              <w:rPr>
                <w:rFonts w:eastAsia="宋体"/>
                <w:szCs w:val="20"/>
                <w:lang w:val="en-GB" w:eastAsia="ja-JP"/>
              </w:rPr>
            </w:pPr>
            <w:r>
              <w:rPr>
                <w:rFonts w:eastAsia="宋体"/>
                <w:szCs w:val="20"/>
                <w:lang w:val="en-GB" w:eastAsia="ja-JP"/>
              </w:rPr>
              <w:t>The UE transmits PUSCH scheduled by fallback DCI in CSS within the initial BWP on the interlaces indicated by the X bits of the FDRA field</w:t>
            </w:r>
          </w:p>
          <w:p w14:paraId="35741571" w14:textId="0BC5291E" w:rsidR="00CC2A25" w:rsidRDefault="00CC2A25" w:rsidP="00CC2A25">
            <w:pPr>
              <w:kinsoku w:val="0"/>
              <w:overflowPunct w:val="0"/>
              <w:adjustRightInd/>
              <w:snapToGrid/>
              <w:rPr>
                <w:lang w:val="en-GB" w:eastAsia="zh-CN"/>
              </w:rPr>
            </w:pPr>
            <w:r>
              <w:rPr>
                <w:rFonts w:eastAsia="宋体"/>
                <w:szCs w:val="20"/>
                <w:lang w:val="en-GB" w:eastAsia="ja-JP"/>
              </w:rPr>
              <w:t>Note: The FDRA field for fallback DCI in CSS does not include Y bits</w:t>
            </w:r>
          </w:p>
        </w:tc>
      </w:tr>
    </w:tbl>
    <w:p w14:paraId="2EF1A4C0" w14:textId="77777777" w:rsidR="005F0B73" w:rsidRDefault="005F0B73" w:rsidP="000C0EC9">
      <w:pPr>
        <w:widowControl w:val="0"/>
        <w:kinsoku w:val="0"/>
        <w:overflowPunct w:val="0"/>
        <w:adjustRightInd/>
        <w:snapToGrid/>
        <w:rPr>
          <w:lang w:eastAsia="zh-CN"/>
        </w:rPr>
      </w:pPr>
    </w:p>
    <w:p w14:paraId="4D867C64" w14:textId="4364B8A0" w:rsidR="00CF3A71" w:rsidRDefault="00CF3A71"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w:t>
      </w:r>
      <w:r w:rsidR="00250D64">
        <w:rPr>
          <w:lang w:eastAsia="zh-CN"/>
        </w:rPr>
        <w:t>#</w:t>
      </w:r>
      <w:r w:rsidR="00B343FE">
        <w:rPr>
          <w:lang w:eastAsia="zh-CN"/>
        </w:rPr>
        <w:t>100-e</w:t>
      </w:r>
      <w:r w:rsidR="00432AC4">
        <w:rPr>
          <w:lang w:eastAsia="zh-CN"/>
        </w:rPr>
        <w:t xml:space="preserve"> </w:t>
      </w:r>
      <w:r>
        <w:rPr>
          <w:lang w:eastAsia="zh-CN"/>
        </w:rPr>
        <w:t xml:space="preserve">meeting, </w:t>
      </w:r>
      <w:r w:rsidR="009B03D9">
        <w:rPr>
          <w:lang w:eastAsia="zh-CN"/>
        </w:rPr>
        <w:t>the following had been agreed [</w:t>
      </w:r>
      <w:r w:rsidR="007C189D">
        <w:rPr>
          <w:lang w:eastAsia="zh-CN"/>
        </w:rPr>
        <w:t>2</w:t>
      </w:r>
      <w:r>
        <w:rPr>
          <w:lang w:eastAsia="zh-CN"/>
        </w:rPr>
        <w:t>]:</w:t>
      </w:r>
    </w:p>
    <w:tbl>
      <w:tblPr>
        <w:tblStyle w:val="ac"/>
        <w:tblW w:w="0" w:type="auto"/>
        <w:tblLook w:val="04A0" w:firstRow="1" w:lastRow="0" w:firstColumn="1" w:lastColumn="0" w:noHBand="0" w:noVBand="1"/>
      </w:tblPr>
      <w:tblGrid>
        <w:gridCol w:w="9307"/>
      </w:tblGrid>
      <w:tr w:rsidR="00CF3A71" w14:paraId="0D768F0D" w14:textId="77777777" w:rsidTr="00CF3A71">
        <w:tc>
          <w:tcPr>
            <w:tcW w:w="9307" w:type="dxa"/>
          </w:tcPr>
          <w:p w14:paraId="0D14A10F" w14:textId="77777777" w:rsidR="00B343FE" w:rsidRPr="00BD2DE4" w:rsidRDefault="00B343FE" w:rsidP="00B343FE">
            <w:r w:rsidRPr="00BD2DE4">
              <w:rPr>
                <w:highlight w:val="green"/>
              </w:rPr>
              <w:t>Agreement</w:t>
            </w:r>
            <w:r>
              <w:t>:</w:t>
            </w:r>
          </w:p>
          <w:p w14:paraId="6B737E02" w14:textId="77777777" w:rsidR="00B343FE" w:rsidRPr="00BD2DE4" w:rsidRDefault="00B343FE" w:rsidP="00B343FE">
            <w:r w:rsidRPr="00BD2DE4">
              <w:t>Modify the agreement from RAN1#99 as follows:</w:t>
            </w:r>
          </w:p>
          <w:p w14:paraId="48B61075" w14:textId="77777777" w:rsidR="00B343FE" w:rsidRPr="00000E65" w:rsidRDefault="00B343FE" w:rsidP="002C42E7">
            <w:pPr>
              <w:numPr>
                <w:ilvl w:val="0"/>
                <w:numId w:val="9"/>
              </w:numPr>
              <w:autoSpaceDE/>
              <w:autoSpaceDN/>
              <w:adjustRightInd/>
              <w:snapToGrid/>
              <w:spacing w:after="0"/>
              <w:ind w:left="720"/>
              <w:rPr>
                <w:lang w:eastAsia="x-none"/>
              </w:rPr>
            </w:pPr>
            <w:r>
              <w:rPr>
                <w:lang w:eastAsia="x-none"/>
              </w:rPr>
              <w:t>T</w:t>
            </w:r>
            <w:r w:rsidRPr="00000E65">
              <w:rPr>
                <w:lang w:eastAsia="x-none"/>
              </w:rPr>
              <w:t xml:space="preserve">he UE transmits PUSCH scheduled by fallback DCI in CSS </w:t>
            </w:r>
            <w:r w:rsidRPr="00000E65">
              <w:rPr>
                <w:strike/>
                <w:color w:val="FF0000"/>
                <w:lang w:eastAsia="x-none"/>
              </w:rPr>
              <w:t>within the initial BWP</w:t>
            </w:r>
            <w:r w:rsidRPr="00000E65">
              <w:rPr>
                <w:lang w:eastAsia="x-none"/>
              </w:rPr>
              <w:t xml:space="preserve"> on the interlaces indicated by the X bits of the FDRA field</w:t>
            </w:r>
          </w:p>
          <w:p w14:paraId="0BA22A8E" w14:textId="77777777" w:rsidR="00B343FE" w:rsidRPr="00000E65" w:rsidRDefault="00B343FE" w:rsidP="002C42E7">
            <w:pPr>
              <w:numPr>
                <w:ilvl w:val="0"/>
                <w:numId w:val="9"/>
              </w:numPr>
              <w:autoSpaceDE/>
              <w:autoSpaceDN/>
              <w:adjustRightInd/>
              <w:snapToGrid/>
              <w:spacing w:after="0"/>
              <w:ind w:left="720"/>
              <w:rPr>
                <w:lang w:eastAsia="x-none"/>
              </w:rPr>
            </w:pPr>
            <w:r w:rsidRPr="00000E65">
              <w:rPr>
                <w:lang w:eastAsia="x-none"/>
              </w:rPr>
              <w:t>Note: The FDRA field for fallback DCI in CSS does not include Y bits</w:t>
            </w:r>
          </w:p>
          <w:p w14:paraId="67473917" w14:textId="77777777" w:rsidR="00B343FE" w:rsidRDefault="00B343FE" w:rsidP="00B343FE">
            <w:r w:rsidRPr="00BD2DE4">
              <w:rPr>
                <w:highlight w:val="green"/>
              </w:rPr>
              <w:t>Agreement</w:t>
            </w:r>
            <w:r>
              <w:t>:</w:t>
            </w:r>
          </w:p>
          <w:p w14:paraId="32660757" w14:textId="77777777" w:rsidR="00B343FE" w:rsidRDefault="00B343FE" w:rsidP="00B343FE">
            <w:r>
              <w:lastRenderedPageBreak/>
              <w:t>The following text proposal is agreed:</w:t>
            </w:r>
          </w:p>
          <w:p w14:paraId="0F34623C" w14:textId="77777777" w:rsidR="00B343FE" w:rsidRDefault="00B343FE" w:rsidP="00B343FE">
            <w:pPr>
              <w:pStyle w:val="a3"/>
            </w:pPr>
            <w:r w:rsidRPr="00BD2DE4">
              <w:t>-------------------------------------- Text Proposal for 38.212, Section 7.3.1.1.2 ---------------------------------------</w:t>
            </w:r>
          </w:p>
          <w:p w14:paraId="67A9522A" w14:textId="77777777" w:rsidR="00B343FE" w:rsidRDefault="00B343FE" w:rsidP="00B343FE">
            <w:pPr>
              <w:pStyle w:val="a3"/>
              <w:jc w:val="center"/>
            </w:pPr>
            <w:r>
              <w:t>*** Unchanged text omitted ***</w:t>
            </w:r>
          </w:p>
          <w:p w14:paraId="65C20234" w14:textId="77777777" w:rsidR="00B343FE" w:rsidRPr="00B635F5" w:rsidRDefault="00B343FE" w:rsidP="00B343FE">
            <w:pPr>
              <w:ind w:left="851" w:hanging="284"/>
              <w:rPr>
                <w:rFonts w:eastAsia="宋体"/>
                <w:lang w:eastAsia="zh-CN"/>
              </w:rPr>
            </w:pPr>
            <w:r w:rsidRPr="00B635F5">
              <w:rPr>
                <w:rFonts w:eastAsia="宋体"/>
                <w:lang w:eastAsia="zh-CN"/>
              </w:rPr>
              <w:t>-</w:t>
            </w:r>
            <w:r w:rsidRPr="00B635F5">
              <w:rPr>
                <w:rFonts w:eastAsia="宋体"/>
                <w:lang w:eastAsia="zh-CN"/>
              </w:rPr>
              <w:tab/>
              <w:t xml:space="preserve">If the higher layer parameter </w:t>
            </w:r>
            <w:r w:rsidRPr="00B635F5">
              <w:rPr>
                <w:rFonts w:eastAsia="宋体"/>
                <w:i/>
                <w:color w:val="000000"/>
              </w:rPr>
              <w:t xml:space="preserve">useInterlacePUSCH-Dedicated-r16 </w:t>
            </w:r>
            <w:r w:rsidRPr="00B635F5">
              <w:rPr>
                <w:rFonts w:eastAsia="宋体"/>
                <w:lang w:eastAsia="zh-CN"/>
              </w:rPr>
              <w:t xml:space="preserve">is configured </w:t>
            </w:r>
          </w:p>
          <w:p w14:paraId="5EDB62C6" w14:textId="77777777" w:rsidR="00B343FE" w:rsidRPr="00B635F5" w:rsidRDefault="00B343FE" w:rsidP="00B343FE">
            <w:pPr>
              <w:ind w:left="1135" w:hanging="284"/>
              <w:rPr>
                <w:rFonts w:eastAsia="宋体"/>
                <w:lang w:eastAsia="zh-CN"/>
              </w:rPr>
            </w:pPr>
            <w:r w:rsidRPr="00B635F5">
              <w:rPr>
                <w:rFonts w:eastAsia="宋体"/>
                <w:lang w:eastAsia="zh-CN"/>
              </w:rPr>
              <w:t>-</w:t>
            </w:r>
            <w:r w:rsidRPr="00B635F5">
              <w:rPr>
                <w:rFonts w:eastAsia="宋体"/>
                <w:lang w:eastAsia="zh-CN"/>
              </w:rPr>
              <w:tab/>
              <w:t xml:space="preserve">5 + Y bits </w:t>
            </w:r>
            <w:r w:rsidRPr="00B635F5">
              <w:rPr>
                <w:rFonts w:eastAsia="宋体" w:hint="eastAsia"/>
                <w:lang w:eastAsia="zh-CN"/>
              </w:rPr>
              <w:t xml:space="preserve">provide the frequency domain </w:t>
            </w:r>
            <w:r w:rsidRPr="00B635F5">
              <w:rPr>
                <w:rFonts w:eastAsia="宋体"/>
                <w:lang w:eastAsia="zh-CN"/>
              </w:rPr>
              <w:t>resource</w:t>
            </w:r>
            <w:r w:rsidRPr="00B635F5">
              <w:rPr>
                <w:rFonts w:eastAsia="宋体" w:hint="eastAsia"/>
                <w:lang w:eastAsia="zh-CN"/>
              </w:rPr>
              <w:t xml:space="preserve"> allocation according to Clause </w:t>
            </w:r>
            <w:r w:rsidRPr="00B635F5">
              <w:rPr>
                <w:rFonts w:eastAsia="宋体"/>
                <w:lang w:eastAsia="zh-CN"/>
              </w:rPr>
              <w:t xml:space="preserve">6.1.2.2.3 </w:t>
            </w:r>
            <w:r w:rsidRPr="00B635F5">
              <w:rPr>
                <w:rFonts w:eastAsia="宋体" w:hint="eastAsia"/>
                <w:lang w:eastAsia="zh-CN"/>
              </w:rPr>
              <w:t>of [6, TS</w:t>
            </w:r>
            <w:r w:rsidRPr="00B635F5">
              <w:rPr>
                <w:rFonts w:eastAsia="宋体"/>
                <w:lang w:eastAsia="zh-CN"/>
              </w:rPr>
              <w:t xml:space="preserve"> </w:t>
            </w:r>
            <w:r w:rsidRPr="00B635F5">
              <w:rPr>
                <w:rFonts w:eastAsia="宋体" w:hint="eastAsia"/>
                <w:lang w:eastAsia="zh-CN"/>
              </w:rPr>
              <w:t>38.214]</w:t>
            </w:r>
            <w:r w:rsidRPr="00B635F5">
              <w:rPr>
                <w:rFonts w:eastAsia="宋体"/>
                <w:lang w:eastAsia="zh-CN"/>
              </w:rPr>
              <w:t xml:space="preserve"> if the subcarrier spacing for the active UL bandwidth part is 30 kHz</w:t>
            </w:r>
            <w:r>
              <w:rPr>
                <w:rFonts w:eastAsia="宋体"/>
                <w:lang w:eastAsia="zh-CN"/>
              </w:rPr>
              <w:t xml:space="preserve">. </w:t>
            </w:r>
            <w:r w:rsidRPr="00712886">
              <w:rPr>
                <w:color w:val="FF0000"/>
              </w:rPr>
              <w:t>The 5 MSB</w:t>
            </w:r>
            <w:r>
              <w:rPr>
                <w:color w:val="FF0000"/>
              </w:rPr>
              <w:t>s</w:t>
            </w:r>
            <w:r w:rsidRPr="00712886">
              <w:rPr>
                <w:color w:val="FF0000"/>
              </w:rPr>
              <w:t xml:space="preserve"> provide </w:t>
            </w:r>
            <w:r>
              <w:rPr>
                <w:color w:val="FF0000"/>
              </w:rPr>
              <w:t xml:space="preserve">the </w:t>
            </w:r>
            <w:r w:rsidRPr="00712886">
              <w:rPr>
                <w:color w:val="FF0000"/>
              </w:rPr>
              <w:t>interlace</w:t>
            </w:r>
            <w:r>
              <w:rPr>
                <w:color w:val="FF0000"/>
              </w:rPr>
              <w:t xml:space="preserve"> allocation</w:t>
            </w:r>
            <w:r w:rsidRPr="00712886">
              <w:rPr>
                <w:color w:val="FF0000"/>
              </w:rPr>
              <w:t xml:space="preserve"> and the Y LSB</w:t>
            </w:r>
            <w:r>
              <w:rPr>
                <w:color w:val="FF0000"/>
              </w:rPr>
              <w:t>s</w:t>
            </w:r>
            <w:r w:rsidRPr="00712886">
              <w:rPr>
                <w:color w:val="FF0000"/>
              </w:rPr>
              <w:t xml:space="preserve"> provide </w:t>
            </w:r>
            <w:r>
              <w:rPr>
                <w:color w:val="FF0000"/>
              </w:rPr>
              <w:t xml:space="preserve">the </w:t>
            </w:r>
            <w:r w:rsidRPr="00712886">
              <w:rPr>
                <w:color w:val="FF0000"/>
              </w:rPr>
              <w:t xml:space="preserve">RB set </w:t>
            </w:r>
            <w:r>
              <w:rPr>
                <w:color w:val="FF0000"/>
              </w:rPr>
              <w:t>allocation</w:t>
            </w:r>
            <w:r w:rsidRPr="00712886">
              <w:rPr>
                <w:color w:val="FF0000"/>
              </w:rPr>
              <w:t>.</w:t>
            </w:r>
          </w:p>
          <w:p w14:paraId="216936A0" w14:textId="77777777" w:rsidR="00B343FE" w:rsidRPr="00B635F5" w:rsidRDefault="00B343FE" w:rsidP="00B343FE">
            <w:pPr>
              <w:ind w:left="1135" w:hanging="284"/>
              <w:rPr>
                <w:rFonts w:eastAsia="宋体"/>
                <w:lang w:eastAsia="zh-CN"/>
              </w:rPr>
            </w:pPr>
            <w:r w:rsidRPr="00B635F5">
              <w:rPr>
                <w:rFonts w:eastAsia="宋体"/>
                <w:lang w:eastAsia="zh-CN"/>
              </w:rPr>
              <w:t>-</w:t>
            </w:r>
            <w:r w:rsidRPr="00B635F5">
              <w:rPr>
                <w:rFonts w:eastAsia="宋体"/>
                <w:lang w:eastAsia="zh-CN"/>
              </w:rPr>
              <w:tab/>
              <w:t xml:space="preserve">6 + Y bits </w:t>
            </w:r>
            <w:r w:rsidRPr="00B635F5">
              <w:rPr>
                <w:rFonts w:eastAsia="宋体" w:hint="eastAsia"/>
                <w:lang w:eastAsia="zh-CN"/>
              </w:rPr>
              <w:t xml:space="preserve">provide the frequency domain </w:t>
            </w:r>
            <w:r w:rsidRPr="00B635F5">
              <w:rPr>
                <w:rFonts w:eastAsia="宋体"/>
                <w:lang w:eastAsia="zh-CN"/>
              </w:rPr>
              <w:t>resource</w:t>
            </w:r>
            <w:r w:rsidRPr="00B635F5">
              <w:rPr>
                <w:rFonts w:eastAsia="宋体" w:hint="eastAsia"/>
                <w:lang w:eastAsia="zh-CN"/>
              </w:rPr>
              <w:t xml:space="preserve"> allocation according to Clause </w:t>
            </w:r>
            <w:r w:rsidRPr="00B635F5">
              <w:rPr>
                <w:rFonts w:eastAsia="宋体"/>
                <w:lang w:eastAsia="zh-CN"/>
              </w:rPr>
              <w:t xml:space="preserve">6.1.2.2.3 </w:t>
            </w:r>
            <w:r w:rsidRPr="00B635F5">
              <w:rPr>
                <w:rFonts w:eastAsia="宋体" w:hint="eastAsia"/>
                <w:lang w:eastAsia="zh-CN"/>
              </w:rPr>
              <w:t>of [6, TS</w:t>
            </w:r>
            <w:r w:rsidRPr="00B635F5">
              <w:rPr>
                <w:rFonts w:eastAsia="宋体"/>
                <w:lang w:eastAsia="zh-CN"/>
              </w:rPr>
              <w:t xml:space="preserve"> </w:t>
            </w:r>
            <w:r w:rsidRPr="00B635F5">
              <w:rPr>
                <w:rFonts w:eastAsia="宋体" w:hint="eastAsia"/>
                <w:lang w:eastAsia="zh-CN"/>
              </w:rPr>
              <w:t>38.214]</w:t>
            </w:r>
            <w:r w:rsidRPr="00B635F5">
              <w:rPr>
                <w:rFonts w:eastAsia="宋体"/>
                <w:lang w:eastAsia="zh-CN"/>
              </w:rPr>
              <w:t xml:space="preserve"> if the subcarrier spacing for the active UL bandwidth part is 15 kHz</w:t>
            </w:r>
            <w:r>
              <w:rPr>
                <w:rFonts w:eastAsia="宋体"/>
                <w:lang w:eastAsia="zh-CN"/>
              </w:rPr>
              <w:t xml:space="preserve">. </w:t>
            </w:r>
            <w:r w:rsidRPr="00712886">
              <w:rPr>
                <w:color w:val="FF0000"/>
              </w:rPr>
              <w:t xml:space="preserve">The </w:t>
            </w:r>
            <w:r>
              <w:rPr>
                <w:color w:val="FF0000"/>
              </w:rPr>
              <w:t>6</w:t>
            </w:r>
            <w:r w:rsidRPr="00712886">
              <w:rPr>
                <w:color w:val="FF0000"/>
              </w:rPr>
              <w:t xml:space="preserve"> MSB</w:t>
            </w:r>
            <w:r>
              <w:rPr>
                <w:color w:val="FF0000"/>
              </w:rPr>
              <w:t>s</w:t>
            </w:r>
            <w:r w:rsidRPr="00712886">
              <w:rPr>
                <w:color w:val="FF0000"/>
              </w:rPr>
              <w:t xml:space="preserve"> provide </w:t>
            </w:r>
            <w:r>
              <w:rPr>
                <w:color w:val="FF0000"/>
              </w:rPr>
              <w:t xml:space="preserve">the </w:t>
            </w:r>
            <w:r w:rsidRPr="00712886">
              <w:rPr>
                <w:color w:val="FF0000"/>
              </w:rPr>
              <w:t>interlace</w:t>
            </w:r>
            <w:r>
              <w:rPr>
                <w:color w:val="FF0000"/>
              </w:rPr>
              <w:t xml:space="preserve"> allocation</w:t>
            </w:r>
            <w:r w:rsidRPr="00712886">
              <w:rPr>
                <w:color w:val="FF0000"/>
              </w:rPr>
              <w:t xml:space="preserve"> and the Y LSB</w:t>
            </w:r>
            <w:r>
              <w:rPr>
                <w:color w:val="FF0000"/>
              </w:rPr>
              <w:t>s</w:t>
            </w:r>
            <w:r w:rsidRPr="00712886">
              <w:rPr>
                <w:color w:val="FF0000"/>
              </w:rPr>
              <w:t xml:space="preserve"> provide </w:t>
            </w:r>
            <w:r>
              <w:rPr>
                <w:color w:val="FF0000"/>
              </w:rPr>
              <w:t xml:space="preserve">the </w:t>
            </w:r>
            <w:r w:rsidRPr="00712886">
              <w:rPr>
                <w:color w:val="FF0000"/>
              </w:rPr>
              <w:t xml:space="preserve">RB set </w:t>
            </w:r>
            <w:r>
              <w:rPr>
                <w:color w:val="FF0000"/>
              </w:rPr>
              <w:t>allocation</w:t>
            </w:r>
            <w:r w:rsidRPr="00712886">
              <w:rPr>
                <w:color w:val="FF0000"/>
              </w:rPr>
              <w:t>.</w:t>
            </w:r>
          </w:p>
          <w:p w14:paraId="5C6152CB" w14:textId="77777777" w:rsidR="00B343FE" w:rsidRPr="00712886" w:rsidRDefault="00B343FE" w:rsidP="00B343FE">
            <w:pPr>
              <w:ind w:left="851"/>
              <w:rPr>
                <w:rFonts w:eastAsia="宋体"/>
                <w:color w:val="FF0000"/>
                <w:lang w:eastAsia="zh-CN"/>
              </w:rPr>
            </w:pPr>
            <w:r w:rsidRPr="00B635F5">
              <w:rPr>
                <w:rFonts w:eastAsia="宋体"/>
                <w:lang w:eastAsia="zh-CN"/>
              </w:rPr>
              <w:t>T</w:t>
            </w:r>
            <w:r w:rsidRPr="00B635F5">
              <w:rPr>
                <w:rFonts w:eastAsia="宋体"/>
              </w:rPr>
              <w:t xml:space="preserve">he value of Y is determined by </w:t>
            </w:r>
            <m:oMath>
              <m:d>
                <m:dPr>
                  <m:begChr m:val="⌈"/>
                  <m:endChr m:val="⌉"/>
                  <m:ctrlPr>
                    <w:rPr>
                      <w:rFonts w:ascii="Cambria Math" w:eastAsia="宋体" w:hAnsi="Cambria Math"/>
                      <w:i/>
                    </w:rPr>
                  </m:ctrlPr>
                </m:dPr>
                <m:e>
                  <m:sSub>
                    <m:sSubPr>
                      <m:ctrlPr>
                        <w:rPr>
                          <w:rFonts w:ascii="Cambria Math" w:eastAsia="宋体" w:hAnsi="Cambria Math"/>
                          <w:i/>
                        </w:rPr>
                      </m:ctrlPr>
                    </m:sSubPr>
                    <m:e>
                      <m:r>
                        <m:rPr>
                          <m:nor/>
                        </m:rPr>
                        <w:rPr>
                          <w:rFonts w:ascii="Cambria Math" w:eastAsia="宋体" w:hAnsi="Cambria Math"/>
                        </w:rPr>
                        <m:t>log</m:t>
                      </m:r>
                    </m:e>
                    <m:sub>
                      <m:r>
                        <w:rPr>
                          <w:rFonts w:ascii="Cambria Math" w:eastAsia="宋体" w:hAnsi="Cambria Math"/>
                        </w:rPr>
                        <m:t>2</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N</m:t>
                          </m:r>
                          <m:d>
                            <m:dPr>
                              <m:ctrlPr>
                                <w:rPr>
                                  <w:rFonts w:ascii="Cambria Math" w:eastAsia="宋体" w:hAnsi="Cambria Math"/>
                                  <w:i/>
                                </w:rPr>
                              </m:ctrlPr>
                            </m:dPr>
                            <m:e>
                              <m:r>
                                <w:rPr>
                                  <w:rFonts w:ascii="Cambria Math" w:eastAsia="宋体" w:hAnsi="Cambria Math"/>
                                </w:rPr>
                                <m:t>N+1</m:t>
                              </m:r>
                            </m:e>
                          </m:d>
                        </m:num>
                        <m:den>
                          <m:r>
                            <w:rPr>
                              <w:rFonts w:ascii="Cambria Math" w:eastAsia="宋体" w:hAnsi="Cambria Math"/>
                            </w:rPr>
                            <m:t>2</m:t>
                          </m:r>
                        </m:den>
                      </m:f>
                    </m:e>
                  </m:d>
                </m:e>
              </m:d>
            </m:oMath>
            <w:r w:rsidRPr="00B635F5">
              <w:rPr>
                <w:rFonts w:eastAsia="宋体"/>
              </w:rPr>
              <w:t xml:space="preserve"> where </w:t>
            </w:r>
            <w:r w:rsidRPr="00B635F5">
              <w:rPr>
                <w:rFonts w:eastAsia="宋体"/>
                <w:i/>
              </w:rPr>
              <w:t>N</w:t>
            </w:r>
            <w:r w:rsidRPr="00B635F5">
              <w:rPr>
                <w:rFonts w:eastAsia="宋体"/>
              </w:rPr>
              <w:t xml:space="preserve"> is the number of RB sets contained in the BWP as defined in clause x of [x].</w:t>
            </w:r>
          </w:p>
          <w:p w14:paraId="1CB21834" w14:textId="77777777" w:rsidR="00B343FE" w:rsidRDefault="00B343FE" w:rsidP="00B343FE">
            <w:pPr>
              <w:pStyle w:val="a3"/>
              <w:jc w:val="center"/>
            </w:pPr>
            <w:r>
              <w:t>*** Unchanged text omitted ***</w:t>
            </w:r>
          </w:p>
          <w:p w14:paraId="7757504A" w14:textId="77777777" w:rsidR="00B343FE" w:rsidRDefault="00B343FE" w:rsidP="00B343FE">
            <w:pPr>
              <w:pStyle w:val="a3"/>
            </w:pPr>
            <w:r w:rsidRPr="00BD2DE4">
              <w:t>------------------------------------------------------ End Text Proposal -------------------------------------------------------</w:t>
            </w:r>
          </w:p>
          <w:p w14:paraId="6BB01912" w14:textId="77777777" w:rsidR="00B343FE" w:rsidRDefault="00B343FE" w:rsidP="00B343FE">
            <w:pPr>
              <w:rPr>
                <w:rFonts w:cs="Times"/>
                <w:highlight w:val="green"/>
              </w:rPr>
            </w:pPr>
            <w:r>
              <w:rPr>
                <w:rFonts w:cs="Times"/>
                <w:highlight w:val="green"/>
              </w:rPr>
              <w:t>Agreement:</w:t>
            </w:r>
          </w:p>
          <w:p w14:paraId="5DBEC0D9" w14:textId="77777777" w:rsidR="00B343FE" w:rsidRDefault="00B343FE" w:rsidP="00B343FE">
            <w:pPr>
              <w:rPr>
                <w:rFonts w:cs="Times"/>
              </w:rPr>
            </w:pPr>
            <w:r w:rsidRPr="00C743DE">
              <w:rPr>
                <w:rFonts w:cs="Times"/>
              </w:rPr>
              <w:t>For FDRA field for DCI 0_0, update the spec to include at least X bits to indicate the interlace allocation, and leave in square brackets whether or not Y bits are included for indication of RB set.</w:t>
            </w:r>
          </w:p>
          <w:p w14:paraId="16F9EFF0" w14:textId="394F579E" w:rsidR="00CF3A71" w:rsidRPr="00432AC4" w:rsidRDefault="00CF3A71" w:rsidP="007903BD">
            <w:pPr>
              <w:kinsoku w:val="0"/>
              <w:overflowPunct w:val="0"/>
              <w:adjustRightInd/>
              <w:snapToGrid/>
              <w:rPr>
                <w:lang w:eastAsia="zh-CN"/>
              </w:rPr>
            </w:pPr>
          </w:p>
        </w:tc>
      </w:tr>
    </w:tbl>
    <w:p w14:paraId="23ADE1F1" w14:textId="77777777" w:rsidR="009B03D9" w:rsidRDefault="009B03D9" w:rsidP="000C0EC9">
      <w:pPr>
        <w:widowControl w:val="0"/>
        <w:kinsoku w:val="0"/>
        <w:overflowPunct w:val="0"/>
        <w:adjustRightInd/>
        <w:snapToGrid/>
        <w:rPr>
          <w:lang w:eastAsia="zh-CN"/>
        </w:rPr>
      </w:pPr>
    </w:p>
    <w:p w14:paraId="6FDF0273" w14:textId="2F398801" w:rsidR="004B6E85" w:rsidRDefault="0065784A" w:rsidP="000C0EC9">
      <w:pPr>
        <w:widowControl w:val="0"/>
        <w:kinsoku w:val="0"/>
        <w:overflowPunct w:val="0"/>
        <w:adjustRightInd/>
        <w:snapToGrid/>
      </w:pPr>
      <w:bookmarkStart w:id="11" w:name="OLE_LINK10"/>
      <w:bookmarkStart w:id="12" w:name="OLE_LINK11"/>
      <w:r>
        <w:t>In this contribution, we provide our views on</w:t>
      </w:r>
      <w:r w:rsidR="00B5609B">
        <w:t xml:space="preserve"> </w:t>
      </w:r>
      <w:r w:rsidR="00250D64">
        <w:t xml:space="preserve">the </w:t>
      </w:r>
      <w:r w:rsidR="007C189D">
        <w:t>FDRA field of fallback DCI</w:t>
      </w:r>
      <w:r>
        <w:t>.</w:t>
      </w:r>
    </w:p>
    <w:bookmarkEnd w:id="11"/>
    <w:bookmarkEnd w:id="12"/>
    <w:p w14:paraId="77764687" w14:textId="77777777" w:rsidR="00D965D0" w:rsidRPr="0065784A" w:rsidRDefault="00D965D0" w:rsidP="000C0EC9">
      <w:pPr>
        <w:widowControl w:val="0"/>
        <w:kinsoku w:val="0"/>
        <w:overflowPunct w:val="0"/>
        <w:adjustRightInd/>
        <w:snapToGrid/>
      </w:pPr>
    </w:p>
    <w:bookmarkEnd w:id="3"/>
    <w:bookmarkEnd w:id="4"/>
    <w:p w14:paraId="0EE23ED6" w14:textId="4915A6ED" w:rsidR="000963A9" w:rsidRPr="005255D1" w:rsidRDefault="00847CD5" w:rsidP="005255D1">
      <w:pPr>
        <w:pStyle w:val="1"/>
        <w:rPr>
          <w:lang w:val="en-GB" w:eastAsia="zh-CN"/>
        </w:rPr>
      </w:pPr>
      <w:r>
        <w:rPr>
          <w:lang w:eastAsia="zh-CN"/>
        </w:rPr>
        <w:t>Discussion</w:t>
      </w:r>
      <w:bookmarkStart w:id="13" w:name="OLE_LINK26"/>
      <w:bookmarkStart w:id="14" w:name="OLE_LINK27"/>
      <w:bookmarkStart w:id="15" w:name="OLE_LINK8"/>
    </w:p>
    <w:bookmarkEnd w:id="13"/>
    <w:bookmarkEnd w:id="14"/>
    <w:bookmarkEnd w:id="15"/>
    <w:p w14:paraId="47A9C4A0" w14:textId="77777777" w:rsidR="00876E77" w:rsidRPr="00B239B1" w:rsidRDefault="00876E77" w:rsidP="000D3329">
      <w:pPr>
        <w:rPr>
          <w:lang w:eastAsia="zh-CN"/>
        </w:rPr>
      </w:pPr>
    </w:p>
    <w:p w14:paraId="0CD89B0C" w14:textId="0C7CA804" w:rsidR="006E67B9" w:rsidRPr="006E67B9" w:rsidRDefault="00B343FE" w:rsidP="006E67B9">
      <w:pPr>
        <w:pStyle w:val="2"/>
        <w:ind w:left="576"/>
        <w:rPr>
          <w:lang w:val="en-GB" w:eastAsia="zh-CN"/>
        </w:rPr>
      </w:pPr>
      <w:r>
        <w:rPr>
          <w:lang w:val="en-GB" w:eastAsia="zh-CN"/>
        </w:rPr>
        <w:t>FDRA field of fallback DCI</w:t>
      </w:r>
    </w:p>
    <w:p w14:paraId="6BF6B85F" w14:textId="06BD00AF" w:rsidR="008D067D" w:rsidRDefault="002740FA" w:rsidP="000D3329">
      <w:pPr>
        <w:rPr>
          <w:lang w:val="en-GB"/>
        </w:rPr>
      </w:pPr>
      <w:r>
        <w:rPr>
          <w:lang w:val="en-GB"/>
        </w:rPr>
        <w:t xml:space="preserve">For uplink resource allocation type 2, </w:t>
      </w:r>
      <w:r>
        <w:rPr>
          <w:color w:val="000000" w:themeColor="text1"/>
        </w:rPr>
        <w:t>t</w:t>
      </w:r>
      <w:r w:rsidRPr="005A2C9C">
        <w:rPr>
          <w:color w:val="000000" w:themeColor="text1"/>
        </w:rPr>
        <w:t>he UE shall determine the resource allocation in frequency domain as an intersection of the</w:t>
      </w:r>
      <w:r>
        <w:rPr>
          <w:color w:val="000000" w:themeColor="text1"/>
        </w:rPr>
        <w:t xml:space="preserve"> resource blocks of the</w:t>
      </w:r>
      <w:r w:rsidRPr="005A2C9C">
        <w:rPr>
          <w:color w:val="000000" w:themeColor="text1"/>
        </w:rPr>
        <w:t xml:space="preserve"> indicated interlace</w:t>
      </w:r>
      <w:r>
        <w:rPr>
          <w:color w:val="000000" w:themeColor="text1"/>
        </w:rPr>
        <w:t>s</w:t>
      </w:r>
      <w:r w:rsidRPr="005A2C9C">
        <w:rPr>
          <w:color w:val="000000" w:themeColor="text1"/>
        </w:rPr>
        <w:t xml:space="preserve"> and the indicated set of RB sets</w:t>
      </w:r>
      <w:r>
        <w:rPr>
          <w:color w:val="000000" w:themeColor="text1"/>
        </w:rPr>
        <w:t xml:space="preserve"> and intra-cell guard bands</w:t>
      </w:r>
      <w:r>
        <w:rPr>
          <w:lang w:val="en-GB"/>
        </w:rPr>
        <w:t xml:space="preserve">. However, </w:t>
      </w:r>
      <w:r w:rsidR="004821C4">
        <w:rPr>
          <w:lang w:val="en-GB"/>
        </w:rPr>
        <w:t>indication of RB set</w:t>
      </w:r>
      <w:r w:rsidR="002E6F3A">
        <w:rPr>
          <w:lang w:val="en-GB"/>
        </w:rPr>
        <w:t>s</w:t>
      </w:r>
      <w:r w:rsidR="004821C4">
        <w:rPr>
          <w:lang w:val="en-GB"/>
        </w:rPr>
        <w:t xml:space="preserve"> allocation is only supported for DCI 0_1. A</w:t>
      </w:r>
      <w:r>
        <w:rPr>
          <w:lang w:val="en-GB"/>
        </w:rPr>
        <w:t>ccording to the agreement above</w:t>
      </w:r>
      <w:r w:rsidR="004821C4">
        <w:rPr>
          <w:lang w:val="en-GB"/>
        </w:rPr>
        <w:t xml:space="preserve">, DCI 0_0 does not </w:t>
      </w:r>
      <w:r>
        <w:rPr>
          <w:lang w:val="en-GB"/>
        </w:rPr>
        <w:t xml:space="preserve">include </w:t>
      </w:r>
      <w:r w:rsidR="004821C4">
        <w:rPr>
          <w:lang w:val="en-GB"/>
        </w:rPr>
        <w:t>Y bits to indicate</w:t>
      </w:r>
      <w:r>
        <w:rPr>
          <w:lang w:val="en-GB"/>
        </w:rPr>
        <w:t xml:space="preserve"> set of</w:t>
      </w:r>
      <w:r w:rsidR="004821C4">
        <w:rPr>
          <w:lang w:val="en-GB"/>
        </w:rPr>
        <w:t xml:space="preserve"> RB set</w:t>
      </w:r>
      <w:r>
        <w:rPr>
          <w:lang w:val="en-GB"/>
        </w:rPr>
        <w:t>s</w:t>
      </w:r>
      <w:r w:rsidR="004821C4">
        <w:rPr>
          <w:lang w:val="en-GB"/>
        </w:rPr>
        <w:t xml:space="preserve"> allocation if </w:t>
      </w:r>
      <w:r w:rsidR="00CC2A25">
        <w:rPr>
          <w:lang w:val="en-GB"/>
        </w:rPr>
        <w:t>the DCI 0_0 is transmitted in CSS</w:t>
      </w:r>
      <w:r w:rsidR="004821C4">
        <w:rPr>
          <w:lang w:val="en-GB"/>
        </w:rPr>
        <w:t xml:space="preserve">. </w:t>
      </w:r>
      <w:r>
        <w:rPr>
          <w:lang w:val="en-GB"/>
        </w:rPr>
        <w:t xml:space="preserve">It is still FFS if set of RB sets can be indicated by DCI 0_0 transmitted in USS. </w:t>
      </w:r>
      <w:r w:rsidR="00CC2A25">
        <w:rPr>
          <w:lang w:val="en-GB"/>
        </w:rPr>
        <w:t xml:space="preserve">From a simplicity point of view, it is better to </w:t>
      </w:r>
      <w:r w:rsidR="00067D41">
        <w:rPr>
          <w:lang w:val="en-GB"/>
        </w:rPr>
        <w:t xml:space="preserve">uniform design DCI 0_0 </w:t>
      </w:r>
      <w:r>
        <w:rPr>
          <w:lang w:val="en-GB"/>
        </w:rPr>
        <w:t xml:space="preserve">FDRA </w:t>
      </w:r>
      <w:r w:rsidR="00067D41">
        <w:rPr>
          <w:lang w:val="en-GB"/>
        </w:rPr>
        <w:t xml:space="preserve">field in CSS and USS. </w:t>
      </w:r>
    </w:p>
    <w:p w14:paraId="7C905E3C" w14:textId="1160D5CC" w:rsidR="004821C4" w:rsidRDefault="008D067D" w:rsidP="000D3329">
      <w:pPr>
        <w:rPr>
          <w:lang w:val="en-GB"/>
        </w:rPr>
      </w:pPr>
      <w:r>
        <w:rPr>
          <w:lang w:val="en-GB"/>
        </w:rPr>
        <w:t>In</w:t>
      </w:r>
      <w:r w:rsidR="00674F2E">
        <w:rPr>
          <w:lang w:val="en-GB"/>
        </w:rPr>
        <w:t xml:space="preserve"> the</w:t>
      </w:r>
      <w:r>
        <w:rPr>
          <w:lang w:val="en-GB"/>
        </w:rPr>
        <w:t xml:space="preserve"> case</w:t>
      </w:r>
      <w:r w:rsidR="00674F2E">
        <w:rPr>
          <w:lang w:val="en-GB"/>
        </w:rPr>
        <w:t xml:space="preserve"> where an</w:t>
      </w:r>
      <w:r>
        <w:rPr>
          <w:lang w:val="en-GB"/>
        </w:rPr>
        <w:t xml:space="preserve"> indication</w:t>
      </w:r>
      <w:r w:rsidR="00D15928">
        <w:rPr>
          <w:lang w:val="en-GB"/>
        </w:rPr>
        <w:t xml:space="preserve"> of</w:t>
      </w:r>
      <w:r>
        <w:rPr>
          <w:lang w:val="en-GB"/>
        </w:rPr>
        <w:t xml:space="preserve"> </w:t>
      </w:r>
      <w:r w:rsidR="00D15928">
        <w:rPr>
          <w:lang w:val="en-GB"/>
        </w:rPr>
        <w:t xml:space="preserve">RB sets </w:t>
      </w:r>
      <w:r>
        <w:rPr>
          <w:lang w:val="en-GB"/>
        </w:rPr>
        <w:t xml:space="preserve">with Y bits is not </w:t>
      </w:r>
      <w:r w:rsidR="00D15928">
        <w:rPr>
          <w:lang w:val="en-GB"/>
        </w:rPr>
        <w:t xml:space="preserve">included </w:t>
      </w:r>
      <w:r>
        <w:rPr>
          <w:lang w:val="en-GB"/>
        </w:rPr>
        <w:t xml:space="preserve">in DCI 0_0, </w:t>
      </w:r>
      <w:r w:rsidR="00674F2E">
        <w:rPr>
          <w:lang w:val="en-GB"/>
        </w:rPr>
        <w:t xml:space="preserve">the </w:t>
      </w:r>
      <w:r w:rsidR="00732FF1">
        <w:rPr>
          <w:lang w:val="en-GB"/>
        </w:rPr>
        <w:t>issue</w:t>
      </w:r>
      <w:r>
        <w:rPr>
          <w:lang w:val="en-GB"/>
        </w:rPr>
        <w:t xml:space="preserve"> that</w:t>
      </w:r>
      <w:r w:rsidRPr="008D067D">
        <w:rPr>
          <w:rFonts w:hint="eastAsia"/>
        </w:rPr>
        <w:t xml:space="preserve"> which RB set</w:t>
      </w:r>
      <w:r w:rsidR="00D15928">
        <w:t>(s)</w:t>
      </w:r>
      <w:r w:rsidRPr="008D067D">
        <w:rPr>
          <w:rFonts w:hint="eastAsia"/>
        </w:rPr>
        <w:t xml:space="preserve"> </w:t>
      </w:r>
      <w:r w:rsidR="00674F2E">
        <w:t>should be</w:t>
      </w:r>
      <w:r w:rsidR="00674F2E" w:rsidRPr="008D067D">
        <w:rPr>
          <w:rFonts w:hint="eastAsia"/>
        </w:rPr>
        <w:t xml:space="preserve"> </w:t>
      </w:r>
      <w:r w:rsidRPr="008D067D">
        <w:rPr>
          <w:rFonts w:hint="eastAsia"/>
        </w:rPr>
        <w:t>used for PUSCH allocation</w:t>
      </w:r>
      <w:r>
        <w:t xml:space="preserve"> </w:t>
      </w:r>
      <w:r>
        <w:rPr>
          <w:lang w:val="en-GB"/>
        </w:rPr>
        <w:t>should be addressed. Two a</w:t>
      </w:r>
      <w:r w:rsidR="00732FF1">
        <w:rPr>
          <w:lang w:val="en-GB"/>
        </w:rPr>
        <w:t>lternatives</w:t>
      </w:r>
      <w:r w:rsidR="00D15928">
        <w:rPr>
          <w:lang w:val="en-GB"/>
        </w:rPr>
        <w:t xml:space="preserve"> </w:t>
      </w:r>
      <w:r w:rsidR="00750F85">
        <w:rPr>
          <w:lang w:val="en-GB"/>
        </w:rPr>
        <w:t xml:space="preserve">were proposed </w:t>
      </w:r>
      <w:r w:rsidR="00DC500F">
        <w:rPr>
          <w:lang w:val="en-GB"/>
        </w:rPr>
        <w:t>at the</w:t>
      </w:r>
      <w:r w:rsidR="00D15928">
        <w:rPr>
          <w:lang w:val="en-GB"/>
        </w:rPr>
        <w:t xml:space="preserve"> last meeting</w:t>
      </w:r>
      <w:r w:rsidR="00732FF1">
        <w:rPr>
          <w:lang w:val="en-GB"/>
        </w:rPr>
        <w:t>: one is</w:t>
      </w:r>
      <w:r w:rsidR="00750F85">
        <w:rPr>
          <w:lang w:val="en-GB"/>
        </w:rPr>
        <w:t xml:space="preserve"> to use </w:t>
      </w:r>
      <w:r w:rsidR="00732FF1">
        <w:rPr>
          <w:lang w:val="en-GB"/>
        </w:rPr>
        <w:t>the interlaces of</w:t>
      </w:r>
      <w:r w:rsidR="00DC500F">
        <w:rPr>
          <w:lang w:val="en-GB"/>
        </w:rPr>
        <w:t xml:space="preserve"> the</w:t>
      </w:r>
      <w:r w:rsidR="00732FF1">
        <w:rPr>
          <w:lang w:val="en-GB"/>
        </w:rPr>
        <w:t xml:space="preserve"> </w:t>
      </w:r>
      <w:r w:rsidR="00DC500F">
        <w:rPr>
          <w:lang w:val="en-GB"/>
        </w:rPr>
        <w:t>entire</w:t>
      </w:r>
      <w:r w:rsidR="00750F85">
        <w:rPr>
          <w:lang w:val="en-GB"/>
        </w:rPr>
        <w:t xml:space="preserve"> </w:t>
      </w:r>
      <w:r w:rsidR="00732FF1">
        <w:rPr>
          <w:lang w:val="en-GB"/>
        </w:rPr>
        <w:t>active</w:t>
      </w:r>
      <w:r w:rsidR="00750F85">
        <w:rPr>
          <w:lang w:val="en-GB"/>
        </w:rPr>
        <w:t xml:space="preserve"> uplink</w:t>
      </w:r>
      <w:r w:rsidR="00732FF1">
        <w:rPr>
          <w:lang w:val="en-GB"/>
        </w:rPr>
        <w:t xml:space="preserve"> BWP for the PUSCH allocation, </w:t>
      </w:r>
      <w:r w:rsidR="00750F85">
        <w:rPr>
          <w:lang w:val="en-GB"/>
        </w:rPr>
        <w:t xml:space="preserve">and </w:t>
      </w:r>
      <w:r w:rsidR="00732FF1">
        <w:rPr>
          <w:lang w:val="en-GB"/>
        </w:rPr>
        <w:t xml:space="preserve">the other is </w:t>
      </w:r>
      <w:r w:rsidR="00750F85">
        <w:rPr>
          <w:lang w:val="en-GB"/>
        </w:rPr>
        <w:t xml:space="preserve">to use </w:t>
      </w:r>
      <w:r w:rsidR="00732FF1">
        <w:rPr>
          <w:lang w:val="en-GB"/>
        </w:rPr>
        <w:t>the interlaces within a RB set for the PUSCH allocation.</w:t>
      </w:r>
      <w:r>
        <w:rPr>
          <w:lang w:val="en-GB"/>
        </w:rPr>
        <w:t xml:space="preserve"> </w:t>
      </w:r>
      <w:r w:rsidR="00D15928">
        <w:rPr>
          <w:lang w:val="en-GB"/>
        </w:rPr>
        <w:t xml:space="preserve">Since </w:t>
      </w:r>
      <w:r w:rsidR="00D13CE8">
        <w:rPr>
          <w:lang w:val="en-GB"/>
        </w:rPr>
        <w:t>PUSCH can be transmitted only when all</w:t>
      </w:r>
      <w:r w:rsidR="00D15928">
        <w:rPr>
          <w:lang w:val="en-GB"/>
        </w:rPr>
        <w:t xml:space="preserve"> RB sets</w:t>
      </w:r>
      <w:r w:rsidR="00D13CE8">
        <w:rPr>
          <w:lang w:val="en-GB"/>
        </w:rPr>
        <w:t xml:space="preserve"> allocated with </w:t>
      </w:r>
      <w:r w:rsidR="00D15928">
        <w:rPr>
          <w:lang w:val="en-GB"/>
        </w:rPr>
        <w:t xml:space="preserve">PUSCH </w:t>
      </w:r>
      <w:r w:rsidR="00D13CE8">
        <w:rPr>
          <w:lang w:val="en-GB"/>
        </w:rPr>
        <w:t>pass</w:t>
      </w:r>
      <w:r w:rsidR="00D15928">
        <w:rPr>
          <w:lang w:val="en-GB"/>
        </w:rPr>
        <w:t xml:space="preserve"> LBT</w:t>
      </w:r>
      <w:r w:rsidR="00D13CE8">
        <w:rPr>
          <w:lang w:val="en-GB"/>
        </w:rPr>
        <w:t>,</w:t>
      </w:r>
      <w:r w:rsidR="00D15928">
        <w:rPr>
          <w:lang w:val="en-GB"/>
        </w:rPr>
        <w:t xml:space="preserve"> </w:t>
      </w:r>
      <w:r w:rsidR="00D13CE8">
        <w:rPr>
          <w:lang w:val="en-GB"/>
        </w:rPr>
        <w:t>f</w:t>
      </w:r>
      <w:r w:rsidR="00D15928">
        <w:rPr>
          <w:lang w:val="en-GB"/>
        </w:rPr>
        <w:t xml:space="preserve">rom the perspective of channel access, the later alternative has higher probability of channel access than that of the former. </w:t>
      </w:r>
      <w:r w:rsidR="00067D41">
        <w:rPr>
          <w:lang w:val="en-GB"/>
        </w:rPr>
        <w:t xml:space="preserve">Therefore, </w:t>
      </w:r>
      <w:r w:rsidR="00D13CE8">
        <w:rPr>
          <w:lang w:val="en-GB"/>
        </w:rPr>
        <w:t xml:space="preserve">the UE shall assume only one RB set could be used </w:t>
      </w:r>
      <w:r w:rsidR="001B35F5">
        <w:rPr>
          <w:lang w:val="en-GB"/>
        </w:rPr>
        <w:t>for PUSCH allocation. When the active uplink BWP consists of a single RB set, there is no doubt</w:t>
      </w:r>
      <w:r w:rsidR="00750F85">
        <w:rPr>
          <w:lang w:val="en-GB"/>
        </w:rPr>
        <w:t xml:space="preserve"> that</w:t>
      </w:r>
      <w:r w:rsidR="001B35F5">
        <w:rPr>
          <w:lang w:val="en-GB"/>
        </w:rPr>
        <w:t xml:space="preserve"> the FDRA field indicates the resource allocation as an intersection of the resource block</w:t>
      </w:r>
      <w:r w:rsidR="00C91B98">
        <w:rPr>
          <w:lang w:val="en-GB"/>
        </w:rPr>
        <w:t>s of the indicated interlaces and the active uplink BWP. When the active uplink BWP consists of more than one RB set</w:t>
      </w:r>
      <w:r w:rsidR="00750F85">
        <w:rPr>
          <w:lang w:val="en-GB"/>
        </w:rPr>
        <w:t>, the</w:t>
      </w:r>
      <w:r w:rsidR="004821C4">
        <w:rPr>
          <w:lang w:val="en-GB"/>
        </w:rPr>
        <w:t xml:space="preserve"> UE should assume that </w:t>
      </w:r>
      <w:r w:rsidR="004821C4" w:rsidRPr="004821C4">
        <w:rPr>
          <w:lang w:val="en-GB"/>
        </w:rPr>
        <w:t>the RB set</w:t>
      </w:r>
      <w:r w:rsidR="00C91B98">
        <w:rPr>
          <w:lang w:val="en-GB"/>
        </w:rPr>
        <w:t xml:space="preserve"> e.g.</w:t>
      </w:r>
      <w:r w:rsidR="004821C4" w:rsidRPr="004821C4">
        <w:rPr>
          <w:lang w:val="en-GB"/>
        </w:rPr>
        <w:t xml:space="preserve"> </w:t>
      </w:r>
      <w:r w:rsidR="00674F2E">
        <w:rPr>
          <w:lang w:val="en-GB"/>
        </w:rPr>
        <w:t xml:space="preserve">with lowest ID </w:t>
      </w:r>
      <w:r w:rsidR="004821C4" w:rsidRPr="004821C4">
        <w:rPr>
          <w:lang w:val="en-GB"/>
        </w:rPr>
        <w:t>is allocated</w:t>
      </w:r>
      <w:r w:rsidR="00C91B98">
        <w:rPr>
          <w:lang w:val="en-GB"/>
        </w:rPr>
        <w:t xml:space="preserve"> </w:t>
      </w:r>
      <w:r w:rsidR="007C189D">
        <w:rPr>
          <w:lang w:val="en-GB"/>
        </w:rPr>
        <w:t>to</w:t>
      </w:r>
      <w:r w:rsidR="00C91B98">
        <w:rPr>
          <w:lang w:val="en-GB"/>
        </w:rPr>
        <w:t xml:space="preserve"> PUSCH transmission</w:t>
      </w:r>
      <w:r w:rsidR="004821C4">
        <w:rPr>
          <w:lang w:val="en-GB"/>
        </w:rPr>
        <w:t>.</w:t>
      </w:r>
      <w:r w:rsidR="00674F2E">
        <w:rPr>
          <w:lang w:val="en-GB"/>
        </w:rPr>
        <w:t xml:space="preserve"> </w:t>
      </w:r>
    </w:p>
    <w:p w14:paraId="77F21ED3" w14:textId="31E29572" w:rsidR="004821C4" w:rsidRDefault="006E67B9" w:rsidP="000D3329">
      <w:pPr>
        <w:rPr>
          <w:i/>
          <w:lang w:eastAsia="zh-CN"/>
        </w:rPr>
      </w:pPr>
      <w:bookmarkStart w:id="16" w:name="OLE_LINK12"/>
      <w:bookmarkStart w:id="17" w:name="OLE_LINK19"/>
      <w:r w:rsidRPr="006E67B9">
        <w:rPr>
          <w:rFonts w:hint="eastAsia"/>
          <w:b/>
          <w:i/>
          <w:lang w:eastAsia="zh-CN"/>
        </w:rPr>
        <w:t>Proposal</w:t>
      </w:r>
      <w:r>
        <w:rPr>
          <w:b/>
          <w:i/>
          <w:lang w:eastAsia="zh-CN"/>
        </w:rPr>
        <w:t xml:space="preserve"> </w:t>
      </w:r>
      <w:r w:rsidR="00F26D8A">
        <w:rPr>
          <w:b/>
          <w:i/>
          <w:lang w:eastAsia="zh-CN"/>
        </w:rPr>
        <w:t>1</w:t>
      </w:r>
      <w:r w:rsidRPr="006E67B9">
        <w:rPr>
          <w:rFonts w:hint="eastAsia"/>
          <w:b/>
          <w:i/>
          <w:lang w:eastAsia="zh-CN"/>
        </w:rPr>
        <w:t>:</w:t>
      </w:r>
      <w:r>
        <w:rPr>
          <w:rFonts w:hint="eastAsia"/>
          <w:lang w:eastAsia="zh-CN"/>
        </w:rPr>
        <w:t xml:space="preserve"> </w:t>
      </w:r>
      <w:r w:rsidR="004821C4">
        <w:rPr>
          <w:i/>
          <w:lang w:eastAsia="zh-CN"/>
        </w:rPr>
        <w:t>RB set indication with Y bits is not supported in DCI 0_0</w:t>
      </w:r>
      <w:r w:rsidR="00990DB3">
        <w:rPr>
          <w:i/>
          <w:lang w:eastAsia="zh-CN"/>
        </w:rPr>
        <w:t>.</w:t>
      </w:r>
    </w:p>
    <w:p w14:paraId="11F56D67" w14:textId="1A26AC25" w:rsidR="006E67B9" w:rsidRPr="004821C4" w:rsidRDefault="004821C4" w:rsidP="000D3329">
      <w:pPr>
        <w:rPr>
          <w:lang w:eastAsia="zh-CN"/>
        </w:rPr>
      </w:pPr>
      <w:r w:rsidRPr="00911D80">
        <w:rPr>
          <w:b/>
          <w:i/>
          <w:lang w:eastAsia="zh-CN"/>
        </w:rPr>
        <w:t>Proposal 2:</w:t>
      </w:r>
      <w:r>
        <w:rPr>
          <w:i/>
          <w:lang w:eastAsia="zh-CN"/>
        </w:rPr>
        <w:t xml:space="preserve"> For PUSCH scheduled by DCI 0_0, the UE assume</w:t>
      </w:r>
      <w:r w:rsidR="00DC500F">
        <w:rPr>
          <w:i/>
          <w:lang w:eastAsia="zh-CN"/>
        </w:rPr>
        <w:t>s</w:t>
      </w:r>
      <w:r>
        <w:rPr>
          <w:i/>
          <w:lang w:eastAsia="zh-CN"/>
        </w:rPr>
        <w:t xml:space="preserve"> </w:t>
      </w:r>
      <w:r w:rsidR="00DC500F">
        <w:rPr>
          <w:i/>
          <w:lang w:eastAsia="zh-CN"/>
        </w:rPr>
        <w:t xml:space="preserve">that </w:t>
      </w:r>
      <w:r w:rsidRPr="004821C4">
        <w:rPr>
          <w:i/>
          <w:lang w:eastAsia="zh-CN"/>
        </w:rPr>
        <w:t>the RB set with</w:t>
      </w:r>
      <w:r w:rsidR="00DC500F">
        <w:rPr>
          <w:i/>
          <w:lang w:eastAsia="zh-CN"/>
        </w:rPr>
        <w:t xml:space="preserve"> the</w:t>
      </w:r>
      <w:r w:rsidRPr="004821C4">
        <w:rPr>
          <w:i/>
          <w:lang w:eastAsia="zh-CN"/>
        </w:rPr>
        <w:t xml:space="preserve"> lowest ID</w:t>
      </w:r>
      <w:r>
        <w:rPr>
          <w:i/>
          <w:lang w:eastAsia="zh-CN"/>
        </w:rPr>
        <w:t xml:space="preserve"> </w:t>
      </w:r>
      <w:r w:rsidR="00116B4B">
        <w:rPr>
          <w:i/>
          <w:lang w:eastAsia="zh-CN"/>
        </w:rPr>
        <w:t xml:space="preserve">in the corresponding UL BWP </w:t>
      </w:r>
      <w:r>
        <w:rPr>
          <w:i/>
          <w:lang w:eastAsia="zh-CN"/>
        </w:rPr>
        <w:t>is allocated.</w:t>
      </w:r>
    </w:p>
    <w:bookmarkEnd w:id="16"/>
    <w:bookmarkEnd w:id="17"/>
    <w:p w14:paraId="6CC0D4E7" w14:textId="77777777" w:rsidR="006E67B9" w:rsidRPr="004821C4" w:rsidRDefault="006E67B9" w:rsidP="000D3329">
      <w:pPr>
        <w:rPr>
          <w:lang w:eastAsia="zh-CN"/>
        </w:rPr>
      </w:pPr>
    </w:p>
    <w:tbl>
      <w:tblPr>
        <w:tblStyle w:val="ac"/>
        <w:tblW w:w="0" w:type="auto"/>
        <w:tblLook w:val="04A0" w:firstRow="1" w:lastRow="0" w:firstColumn="1" w:lastColumn="0" w:noHBand="0" w:noVBand="1"/>
      </w:tblPr>
      <w:tblGrid>
        <w:gridCol w:w="9307"/>
      </w:tblGrid>
      <w:tr w:rsidR="007C189D" w14:paraId="29122F4F" w14:textId="77777777" w:rsidTr="007C189D">
        <w:tc>
          <w:tcPr>
            <w:tcW w:w="9631" w:type="dxa"/>
          </w:tcPr>
          <w:p w14:paraId="602FC76E" w14:textId="77777777" w:rsidR="007C189D" w:rsidRPr="00231834" w:rsidRDefault="007C189D" w:rsidP="007C189D">
            <w:pPr>
              <w:pStyle w:val="af"/>
              <w:ind w:left="960" w:firstLine="442"/>
              <w:jc w:val="center"/>
              <w:rPr>
                <w:b/>
                <w:szCs w:val="24"/>
                <w:lang w:val="x-none"/>
              </w:rPr>
            </w:pPr>
            <w:bookmarkStart w:id="18" w:name="OLE_LINK7"/>
            <w:bookmarkStart w:id="19" w:name="OLE_LINK9"/>
            <w:r>
              <w:rPr>
                <w:b/>
                <w:szCs w:val="24"/>
                <w:lang w:val="x-none"/>
              </w:rPr>
              <w:t>Text proposal</w:t>
            </w:r>
          </w:p>
          <w:p w14:paraId="2402BC73" w14:textId="54EF3375" w:rsidR="007C189D" w:rsidRPr="004A48CB" w:rsidRDefault="007C189D" w:rsidP="007C189D">
            <w:pPr>
              <w:rPr>
                <w:sz w:val="20"/>
                <w:lang w:val="x-none"/>
              </w:rPr>
            </w:pPr>
            <w:r w:rsidRPr="00231834">
              <w:rPr>
                <w:sz w:val="20"/>
                <w:lang w:val="x-none"/>
              </w:rPr>
              <w:t>--------- beginnin</w:t>
            </w:r>
            <w:r>
              <w:rPr>
                <w:sz w:val="20"/>
                <w:lang w:val="x-none"/>
              </w:rPr>
              <w:t>g of text proposal for TS 38.21</w:t>
            </w:r>
            <w:r>
              <w:rPr>
                <w:rFonts w:hint="eastAsia"/>
                <w:sz w:val="20"/>
                <w:lang w:val="x-none" w:eastAsia="zh-CN"/>
              </w:rPr>
              <w:t>4</w:t>
            </w:r>
          </w:p>
          <w:p w14:paraId="18045A6D" w14:textId="77777777" w:rsidR="007C189D" w:rsidRPr="00C6270B" w:rsidRDefault="007C189D" w:rsidP="007C189D">
            <w:pPr>
              <w:keepNext/>
              <w:keepLines/>
              <w:snapToGrid/>
              <w:spacing w:before="120" w:after="180"/>
              <w:ind w:left="1920" w:hanging="1701"/>
              <w:jc w:val="left"/>
              <w:outlineLvl w:val="4"/>
              <w:rPr>
                <w:rFonts w:ascii="Arial" w:eastAsia="MS PGothic" w:hAnsi="Arial"/>
                <w:color w:val="000000"/>
              </w:rPr>
            </w:pPr>
            <w:bookmarkStart w:id="20" w:name="_Toc29674343"/>
            <w:bookmarkStart w:id="21" w:name="_Toc29673350"/>
            <w:bookmarkStart w:id="22" w:name="_Toc29673209"/>
            <w:bookmarkEnd w:id="18"/>
            <w:bookmarkEnd w:id="19"/>
            <w:r w:rsidRPr="00C6270B">
              <w:rPr>
                <w:rFonts w:ascii="Arial" w:eastAsia="MS PGothic" w:hAnsi="Arial"/>
                <w:color w:val="000000"/>
                <w:lang w:val="x-none"/>
              </w:rPr>
              <w:t>6.1.2.2</w:t>
            </w:r>
            <w:r w:rsidRPr="00C6270B">
              <w:rPr>
                <w:rFonts w:ascii="Arial" w:eastAsia="MS PGothic" w:hAnsi="Arial"/>
                <w:color w:val="000000"/>
              </w:rPr>
              <w:t>.3</w:t>
            </w:r>
            <w:r w:rsidRPr="00C6270B">
              <w:rPr>
                <w:rFonts w:ascii="Arial" w:eastAsia="MS PGothic" w:hAnsi="Arial"/>
                <w:color w:val="000000"/>
                <w:lang w:val="x-none"/>
              </w:rPr>
              <w:tab/>
              <w:t xml:space="preserve">Uplink resource allocation type </w:t>
            </w:r>
            <w:r w:rsidRPr="00C6270B">
              <w:rPr>
                <w:rFonts w:ascii="Arial" w:eastAsia="MS PGothic" w:hAnsi="Arial"/>
                <w:color w:val="000000"/>
              </w:rPr>
              <w:t>2</w:t>
            </w:r>
            <w:bookmarkEnd w:id="20"/>
            <w:bookmarkEnd w:id="21"/>
            <w:bookmarkEnd w:id="22"/>
          </w:p>
          <w:p w14:paraId="44F2A86C" w14:textId="4339B62A" w:rsidR="00A41F80" w:rsidRPr="005A2C9C" w:rsidRDefault="00A41F80" w:rsidP="00A41F80">
            <w:pPr>
              <w:rPr>
                <w:color w:val="000000" w:themeColor="text1"/>
              </w:rPr>
            </w:pPr>
            <w:r>
              <w:rPr>
                <w:color w:val="000000"/>
              </w:rPr>
              <w:t xml:space="preserve">In uplink resource allocation of type 2, the resource block assignment information defined in [5, TS 38.212] indicates to a UE a set of up to </w:t>
            </w:r>
            <w:r w:rsidRPr="00C90FFA">
              <w:rPr>
                <w:i/>
                <w:color w:val="000000"/>
              </w:rPr>
              <w:t>M</w:t>
            </w:r>
            <w:r>
              <w:rPr>
                <w:color w:val="000000"/>
              </w:rPr>
              <w:t xml:space="preserve"> interlace indices</w:t>
            </w:r>
            <w:r w:rsidRPr="002D48EA">
              <w:t>,</w:t>
            </w:r>
            <w:r w:rsidRPr="004A3749">
              <w:rPr>
                <w:color w:val="FF0000"/>
              </w:rPr>
              <w:t xml:space="preserve"> </w:t>
            </w:r>
            <w:r w:rsidRPr="005A2C9C">
              <w:rPr>
                <w:color w:val="000000" w:themeColor="text1"/>
              </w:rPr>
              <w:t xml:space="preserve">and </w:t>
            </w:r>
            <w:r>
              <w:rPr>
                <w:color w:val="000000" w:themeColor="text1"/>
              </w:rPr>
              <w:t xml:space="preserve">for DCI 0_1 </w:t>
            </w:r>
            <w:r w:rsidRPr="005A2C9C">
              <w:rPr>
                <w:color w:val="000000" w:themeColor="text1"/>
              </w:rPr>
              <w:t xml:space="preserve">a set of up to </w:t>
            </w:r>
            <m:oMath>
              <m:r>
                <w:rPr>
                  <w:rFonts w:ascii="Cambria Math" w:hAnsi="Cambria Math"/>
                  <w:color w:val="000000" w:themeColor="text1"/>
                </w:rPr>
                <m:t xml:space="preserve"> </m:t>
              </m:r>
              <m:sSubSup>
                <m:sSubSupPr>
                  <m:ctrlPr>
                    <w:rPr>
                      <w:rFonts w:ascii="Cambria Math" w:hAnsi="Cambria Math"/>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RB</m:t>
                  </m:r>
                  <m:r>
                    <m:rPr>
                      <m:sty m:val="p"/>
                    </m:rPr>
                    <w:rPr>
                      <w:rFonts w:ascii="Cambria Math" w:hAnsi="Cambria Math"/>
                      <w:color w:val="000000" w:themeColor="text1"/>
                    </w:rPr>
                    <m:t>-</m:t>
                  </m:r>
                  <m:r>
                    <w:rPr>
                      <w:rFonts w:ascii="Cambria Math" w:hAnsi="Cambria Math"/>
                      <w:color w:val="000000" w:themeColor="text1"/>
                    </w:rPr>
                    <m:t>set</m:t>
                  </m:r>
                </m:sub>
                <m:sup>
                  <m:r>
                    <w:rPr>
                      <w:rFonts w:ascii="Cambria Math" w:hAnsi="Cambria Math"/>
                      <w:color w:val="000000" w:themeColor="text1"/>
                    </w:rPr>
                    <m:t>BWP</m:t>
                  </m:r>
                </m:sup>
              </m:sSubSup>
            </m:oMath>
            <w:r>
              <w:rPr>
                <w:color w:val="000000" w:themeColor="text1"/>
              </w:rPr>
              <w:t xml:space="preserve"> contiguous </w:t>
            </w:r>
            <w:r w:rsidRPr="005A2C9C">
              <w:rPr>
                <w:color w:val="000000" w:themeColor="text1"/>
              </w:rPr>
              <w:t xml:space="preserve">RB sets, where </w:t>
            </w:r>
            <w:r w:rsidRPr="005A2C9C">
              <w:rPr>
                <w:i/>
                <w:color w:val="000000" w:themeColor="text1"/>
              </w:rPr>
              <w:t>M</w:t>
            </w:r>
            <w:r w:rsidRPr="005A2C9C">
              <w:rPr>
                <w:color w:val="000000" w:themeColor="text1"/>
              </w:rPr>
              <w:t xml:space="preserve"> and interlace indexing are defined in </w:t>
            </w:r>
            <w:r>
              <w:rPr>
                <w:color w:val="000000" w:themeColor="text1"/>
              </w:rPr>
              <w:t>Clause</w:t>
            </w:r>
            <w:r w:rsidRPr="005A2C9C">
              <w:rPr>
                <w:color w:val="000000" w:themeColor="text1"/>
              </w:rPr>
              <w:t xml:space="preserve"> 4.4.4.6 in [</w:t>
            </w:r>
            <w:r>
              <w:rPr>
                <w:color w:val="000000" w:themeColor="text1"/>
              </w:rPr>
              <w:t xml:space="preserve">4, TS </w:t>
            </w:r>
            <w:r w:rsidRPr="005A2C9C">
              <w:rPr>
                <w:color w:val="000000" w:themeColor="text1"/>
              </w:rPr>
              <w:t>38.211]. The UE shall determine the resource allocation in frequency domain as an intersection of the</w:t>
            </w:r>
            <w:r>
              <w:rPr>
                <w:color w:val="000000" w:themeColor="text1"/>
              </w:rPr>
              <w:t xml:space="preserve"> resource blocks of the</w:t>
            </w:r>
            <w:r w:rsidRPr="005A2C9C">
              <w:rPr>
                <w:color w:val="000000" w:themeColor="text1"/>
              </w:rPr>
              <w:t xml:space="preserve"> indicated interlace</w:t>
            </w:r>
            <w:r>
              <w:rPr>
                <w:color w:val="000000" w:themeColor="text1"/>
              </w:rPr>
              <w:t>s</w:t>
            </w:r>
            <w:r w:rsidRPr="005A2C9C">
              <w:rPr>
                <w:color w:val="000000" w:themeColor="text1"/>
              </w:rPr>
              <w:t xml:space="preserve"> and the indicated set of RB sets</w:t>
            </w:r>
            <w:r>
              <w:rPr>
                <w:color w:val="000000" w:themeColor="text1"/>
              </w:rPr>
              <w:t xml:space="preserve"> and intra-cell guard bands defined in Clause 7 between the indicated RB sets</w:t>
            </w:r>
            <w:r w:rsidRPr="005A2C9C">
              <w:rPr>
                <w:color w:val="000000" w:themeColor="text1"/>
              </w:rPr>
              <w:t xml:space="preserve">, if any. </w:t>
            </w:r>
            <w:ins w:id="23" w:author="Spreadtrum" w:date="2020-04-11T03:10:00Z">
              <w:r w:rsidR="002311C3" w:rsidRPr="009718FD">
                <w:rPr>
                  <w:color w:val="FF0000"/>
                </w:rPr>
                <w:t>For PUSCH scheduled by DCI 0_0,</w:t>
              </w:r>
            </w:ins>
            <w:ins w:id="24" w:author="Spreadtrum" w:date="2020-04-09T18:03:00Z">
              <w:r w:rsidR="00116B4B" w:rsidRPr="009718FD">
                <w:rPr>
                  <w:color w:val="FF0000"/>
                </w:rPr>
                <w:t xml:space="preserve"> </w:t>
              </w:r>
            </w:ins>
            <w:ins w:id="25" w:author="Spreadtrum" w:date="2020-04-11T03:11:00Z">
              <w:r w:rsidR="002311C3" w:rsidRPr="009718FD">
                <w:rPr>
                  <w:color w:val="FF0000"/>
                </w:rPr>
                <w:t xml:space="preserve">the </w:t>
              </w:r>
            </w:ins>
            <w:ins w:id="26" w:author="Spreadtrum" w:date="2020-04-09T18:03:00Z">
              <w:r w:rsidR="00116B4B" w:rsidRPr="009718FD">
                <w:rPr>
                  <w:color w:val="FF0000"/>
                </w:rPr>
                <w:t xml:space="preserve">UE shall </w:t>
              </w:r>
            </w:ins>
            <w:ins w:id="27" w:author="Spreadtrum" w:date="2020-04-09T18:16:00Z">
              <w:r w:rsidR="00116B4B" w:rsidRPr="009718FD">
                <w:rPr>
                  <w:color w:val="FF0000"/>
                </w:rPr>
                <w:t>determine</w:t>
              </w:r>
            </w:ins>
            <w:ins w:id="28" w:author="Spreadtrum" w:date="2020-04-09T18:05:00Z">
              <w:r w:rsidR="00116B4B" w:rsidRPr="009718FD">
                <w:rPr>
                  <w:color w:val="FF0000"/>
                </w:rPr>
                <w:t xml:space="preserve"> the resource allocation in frequency domain as </w:t>
              </w:r>
            </w:ins>
            <w:ins w:id="29" w:author="Spreadtrum" w:date="2020-04-09T18:17:00Z">
              <w:r w:rsidR="00116B4B" w:rsidRPr="009718FD">
                <w:rPr>
                  <w:color w:val="FF0000"/>
                </w:rPr>
                <w:t>the</w:t>
              </w:r>
            </w:ins>
            <w:ins w:id="30" w:author="Spreadtrum" w:date="2020-04-09T18:05:00Z">
              <w:r w:rsidR="00116B4B" w:rsidRPr="009718FD">
                <w:rPr>
                  <w:color w:val="FF0000"/>
                </w:rPr>
                <w:t xml:space="preserve"> intersection of the resource blocks of the indicated interlaces and the RB set with lowest ID</w:t>
              </w:r>
            </w:ins>
            <w:ins w:id="31" w:author="Spreadtrum" w:date="2020-04-09T18:18:00Z">
              <w:r w:rsidR="00116B4B" w:rsidRPr="009718FD">
                <w:rPr>
                  <w:color w:val="FF0000"/>
                </w:rPr>
                <w:t xml:space="preserve"> in the corresponding UL BWP</w:t>
              </w:r>
            </w:ins>
            <w:ins w:id="32" w:author="Spreadtrum" w:date="2020-04-09T18:06:00Z">
              <w:r w:rsidR="00116B4B" w:rsidRPr="009718FD">
                <w:rPr>
                  <w:color w:val="FF0000"/>
                </w:rPr>
                <w:t>.</w:t>
              </w:r>
            </w:ins>
          </w:p>
          <w:p w14:paraId="2C34168B" w14:textId="77777777" w:rsidR="00A41F80" w:rsidRPr="005A2C9C" w:rsidRDefault="00A41F80" w:rsidP="00A41F80">
            <w:pPr>
              <w:rPr>
                <w:color w:val="000000" w:themeColor="text1"/>
              </w:rPr>
            </w:pPr>
            <w:r w:rsidRPr="005A2C9C">
              <w:rPr>
                <w:color w:val="000000" w:themeColor="text1"/>
              </w:rPr>
              <w:t xml:space="preserve">For µ=0, the </w:t>
            </w:r>
            <w:r>
              <w:rPr>
                <w:color w:val="000000" w:themeColor="text1"/>
              </w:rPr>
              <w:t xml:space="preserve">X MSBs of the </w:t>
            </w:r>
            <w:r w:rsidRPr="005A2C9C">
              <w:rPr>
                <w:color w:val="000000" w:themeColor="text1"/>
              </w:rPr>
              <w:t>resource block assignment information indicates to a UE a set of allocated interlace</w:t>
            </w:r>
            <w:r>
              <w:rPr>
                <w:color w:val="000000" w:themeColor="text1"/>
              </w:rPr>
              <w:t xml:space="preserve"> indices</w:t>
            </w:r>
            <w:r w:rsidRPr="005A2C9C">
              <w:rPr>
                <w:color w:val="000000" w:themeColor="text1"/>
              </w:rPr>
              <w:t xml:space="preserve"> </w:t>
            </w:r>
            <m:oMath>
              <m:r>
                <w:rPr>
                  <w:rFonts w:ascii="Cambria Math"/>
                  <w:color w:val="000000" w:themeColor="text1"/>
                  <w:lang w:eastAsia="en-GB"/>
                </w:rPr>
                <m:t>m</m:t>
              </m:r>
              <m:sSub>
                <m:sSubPr>
                  <m:ctrlPr>
                    <w:rPr>
                      <w:rFonts w:ascii="Cambria Math" w:hAnsi="Cambria Math"/>
                      <w:i/>
                      <w:color w:val="000000" w:themeColor="text1"/>
                      <w:lang w:eastAsia="en-GB"/>
                    </w:rPr>
                  </m:ctrlPr>
                </m:sSubPr>
                <m:e/>
                <m:sub>
                  <m:r>
                    <m:rPr>
                      <m:nor/>
                    </m:rPr>
                    <w:rPr>
                      <w:rFonts w:ascii="Cambria Math"/>
                      <w:color w:val="000000" w:themeColor="text1"/>
                      <w:lang w:eastAsia="en-GB"/>
                    </w:rPr>
                    <m:t>0</m:t>
                  </m:r>
                  <m:ctrlPr>
                    <w:rPr>
                      <w:rFonts w:ascii="Cambria Math" w:hAnsi="Cambria Math"/>
                      <w:color w:val="000000" w:themeColor="text1"/>
                      <w:lang w:eastAsia="en-GB"/>
                    </w:rPr>
                  </m:ctrlPr>
                </m:sub>
              </m:sSub>
              <m:r>
                <w:rPr>
                  <w:rFonts w:ascii="Cambria Math"/>
                  <w:color w:val="000000" w:themeColor="text1"/>
                  <w:lang w:eastAsia="en-GB"/>
                </w:rPr>
                <m:t>+l</m:t>
              </m:r>
            </m:oMath>
            <w:r>
              <w:rPr>
                <w:color w:val="000000" w:themeColor="text1"/>
                <w:lang w:eastAsia="en-GB"/>
              </w:rPr>
              <w:t>, where the indication</w:t>
            </w:r>
            <w:r w:rsidRPr="005A2C9C">
              <w:rPr>
                <w:color w:val="000000" w:themeColor="text1"/>
              </w:rPr>
              <w:t xml:space="preserve"> consists of a resource indication value (</w:t>
            </w:r>
            <w:r w:rsidRPr="005A2C9C">
              <w:rPr>
                <w:i/>
                <w:color w:val="000000" w:themeColor="text1"/>
              </w:rPr>
              <w:t>RIV</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interlace</w:t>
            </w:r>
            <w:r>
              <w:rPr>
                <w:color w:val="000000" w:themeColor="text1"/>
              </w:rPr>
              <w:t xml:space="preserve"> index</w:t>
            </w:r>
            <w:r w:rsidRPr="002C488E">
              <w:rPr>
                <w:i/>
                <w:color w:val="000000" w:themeColor="text1"/>
              </w:rPr>
              <w:t xml:space="preserve"> </w:t>
            </w:r>
            <w:r w:rsidRPr="004A71D1">
              <w:rPr>
                <w:i/>
                <w:color w:val="000000" w:themeColor="text1"/>
              </w:rPr>
              <w:t>m</w:t>
            </w:r>
            <w:r w:rsidRPr="004A71D1">
              <w:rPr>
                <w:i/>
                <w:color w:val="000000" w:themeColor="text1"/>
                <w:vertAlign w:val="subscript"/>
              </w:rPr>
              <w:t>0</w:t>
            </w:r>
            <w:r w:rsidRPr="005A2C9C">
              <w:rPr>
                <w:color w:val="000000" w:themeColor="text1"/>
              </w:rPr>
              <w:t xml:space="preserve"> and the </w:t>
            </w:r>
            <w:r>
              <w:rPr>
                <w:color w:val="000000" w:themeColor="text1"/>
              </w:rPr>
              <w:t>number</w:t>
            </w:r>
            <w:r w:rsidRPr="005A2C9C">
              <w:rPr>
                <w:color w:val="000000" w:themeColor="text1"/>
              </w:rPr>
              <w:t xml:space="preserve"> of</w:t>
            </w:r>
            <w:r>
              <w:rPr>
                <w:color w:val="000000" w:themeColor="text1"/>
              </w:rPr>
              <w:t xml:space="preserve"> contiguous interlace indices</w:t>
            </w:r>
            <w:r w:rsidRPr="005A2C9C">
              <w:rPr>
                <w:color w:val="000000" w:themeColor="text1"/>
              </w:rPr>
              <w:t xml:space="preserve"> </w:t>
            </w:r>
            <w:r w:rsidRPr="005A2C9C">
              <w:rPr>
                <w:color w:val="000000" w:themeColor="text1"/>
                <w:position w:val="-4"/>
                <w:lang w:eastAsia="en-GB"/>
              </w:rPr>
              <w:object w:dxaOrig="195" w:dyaOrig="225" w14:anchorId="6438E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8" o:title=""/>
                </v:shape>
                <o:OLEObject Type="Embed" ProgID="Equation.3" ShapeID="_x0000_i1025" DrawAspect="Content" ObjectID="_1648082083" r:id="rId9"/>
              </w:object>
            </w:r>
            <w:r w:rsidRPr="005A2C9C">
              <w:rPr>
                <w:color w:val="000000" w:themeColor="text1"/>
              </w:rPr>
              <w:t>(</w:t>
            </w:r>
            <w:r w:rsidRPr="005A2C9C">
              <w:rPr>
                <w:color w:val="000000" w:themeColor="text1"/>
                <w:position w:val="-4"/>
                <w:lang w:eastAsia="en-GB"/>
              </w:rPr>
              <w:object w:dxaOrig="465" w:dyaOrig="225" w14:anchorId="760C7F74">
                <v:shape id="_x0000_i1026" type="#_x0000_t75" style="width:21.9pt;height:14.4pt" o:ole="">
                  <v:imagedata r:id="rId10" o:title=""/>
                </v:shape>
                <o:OLEObject Type="Embed" ProgID="Equation.3" ShapeID="_x0000_i1026" DrawAspect="Content" ObjectID="_1648082084" r:id="rId11"/>
              </w:object>
            </w:r>
            <w:r w:rsidRPr="005A2C9C">
              <w:rPr>
                <w:color w:val="000000" w:themeColor="text1"/>
              </w:rPr>
              <w:t>). The resource indication value is defined by</w:t>
            </w:r>
            <w:r>
              <w:rPr>
                <w:color w:val="000000" w:themeColor="text1"/>
              </w:rPr>
              <w:t>:</w:t>
            </w:r>
          </w:p>
          <w:p w14:paraId="6551AE22" w14:textId="77777777" w:rsidR="00A41F80" w:rsidRDefault="00A41F80" w:rsidP="00A41F80">
            <w:pPr>
              <w:pStyle w:val="B1"/>
              <w:ind w:firstLine="440"/>
            </w:pPr>
            <w:r w:rsidRPr="005A2C9C">
              <w:t xml:space="preserve">if </w:t>
            </w:r>
            <m:oMath>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sSup>
                <m:sSupPr>
                  <m:ctrlPr>
                    <w:rPr>
                      <w:rFonts w:ascii="Cambria Math" w:hAnsi="Cambria Math"/>
                      <w:lang w:eastAsia="en-GB"/>
                    </w:rPr>
                  </m:ctrlPr>
                </m:sSupPr>
                <m:e>
                  <m:d>
                    <m:dPr>
                      <m:begChr m:val="⌊"/>
                      <m:endChr m:val="⌋"/>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/2</m:t>
                      </m:r>
                    </m:e>
                  </m:d>
                </m:e>
                <m:sup/>
              </m:sSup>
            </m:oMath>
            <w:r w:rsidRPr="005A2C9C">
              <w:t xml:space="preserve"> then</w:t>
            </w:r>
          </w:p>
          <w:p w14:paraId="09922DD0" w14:textId="77777777" w:rsidR="00A41F80" w:rsidRPr="005A2C9C" w:rsidRDefault="00A41F80" w:rsidP="00A41F80">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sSub>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oMath>
            </m:oMathPara>
          </w:p>
          <w:p w14:paraId="47F447C6" w14:textId="77777777" w:rsidR="00A41F80" w:rsidRPr="005A2C9C" w:rsidRDefault="00A41F80" w:rsidP="00A41F80">
            <w:pPr>
              <w:pStyle w:val="B1"/>
              <w:ind w:firstLine="440"/>
            </w:pPr>
            <w:r w:rsidRPr="005A2C9C">
              <w:t>else</w:t>
            </w:r>
          </w:p>
          <w:p w14:paraId="01724E26" w14:textId="77777777" w:rsidR="00A41F80" w:rsidRPr="005A2C9C" w:rsidRDefault="00A41F80" w:rsidP="00A41F80">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r>
                  <m:rPr>
                    <m:sty m:val="p"/>
                  </m:rPr>
                  <w:rPr>
                    <w:rFonts w:ascii="Cambria Math" w:hAnsi="Cambria Math"/>
                    <w:lang w:eastAsia="en-GB"/>
                  </w:rPr>
                  <m:t>)</m:t>
                </m:r>
              </m:oMath>
            </m:oMathPara>
          </w:p>
          <w:p w14:paraId="192CCBC4" w14:textId="77777777" w:rsidR="00A41F80" w:rsidRPr="005A2C9C" w:rsidRDefault="00A41F80" w:rsidP="00A41F80">
            <w:pPr>
              <w:rPr>
                <w:color w:val="000000" w:themeColor="text1"/>
              </w:rPr>
            </w:pPr>
            <w:r w:rsidRPr="005A2C9C">
              <w:rPr>
                <w:color w:val="000000" w:themeColor="text1"/>
              </w:rPr>
              <w:t xml:space="preserve">For </w:t>
            </w:r>
            <m:oMath>
              <m:r>
                <w:rPr>
                  <w:rFonts w:ascii="Cambria Math"/>
                  <w:color w:val="000000" w:themeColor="text1"/>
                  <w:lang w:eastAsia="en-GB"/>
                </w:rPr>
                <m:t>IV</m:t>
              </m:r>
              <m:r>
                <w:rPr>
                  <w:rFonts w:ascii="Cambria Math"/>
                  <w:color w:val="000000" w:themeColor="text1"/>
                  <w:lang w:eastAsia="en-GB"/>
                </w:rPr>
                <m:t>≥</m:t>
              </m:r>
              <m:r>
                <w:rPr>
                  <w:rFonts w:ascii="Cambria Math"/>
                  <w:color w:val="000000" w:themeColor="text1"/>
                  <w:lang w:eastAsia="en-GB"/>
                </w:rPr>
                <m:t>M(M+1)/2</m:t>
              </m:r>
            </m:oMath>
            <w:r w:rsidRPr="005A2C9C">
              <w:rPr>
                <w:color w:val="000000" w:themeColor="text1"/>
              </w:rPr>
              <w:t xml:space="preserve"> , the resource indication value corresponds to the starting interlace</w:t>
            </w:r>
            <w:r>
              <w:rPr>
                <w:color w:val="000000" w:themeColor="text1"/>
              </w:rPr>
              <w:t xml:space="preserve"> index </w:t>
            </w:r>
            <w:r w:rsidRPr="004A71D1">
              <w:rPr>
                <w:i/>
                <w:color w:val="000000" w:themeColor="text1"/>
              </w:rPr>
              <w:t>m</w:t>
            </w:r>
            <w:r w:rsidRPr="004A71D1">
              <w:rPr>
                <w:i/>
                <w:color w:val="000000" w:themeColor="text1"/>
                <w:vertAlign w:val="subscript"/>
              </w:rPr>
              <w:t>0</w:t>
            </w:r>
            <w:r w:rsidRPr="005A2C9C">
              <w:rPr>
                <w:color w:val="000000" w:themeColor="text1"/>
              </w:rPr>
              <w:t xml:space="preserve"> and the set of values </w:t>
            </w:r>
            <w:r w:rsidRPr="005A2C9C">
              <w:rPr>
                <w:color w:val="000000" w:themeColor="text1"/>
                <w:position w:val="-6"/>
                <w:lang w:eastAsia="en-GB"/>
              </w:rPr>
              <w:object w:dxaOrig="135" w:dyaOrig="240" w14:anchorId="588272FC">
                <v:shape id="_x0000_i1027" type="#_x0000_t75" style="width:7.5pt;height:14.4pt" o:ole="">
                  <v:imagedata r:id="rId12" o:title=""/>
                </v:shape>
                <o:OLEObject Type="Embed" ProgID="Equation.3" ShapeID="_x0000_i1027" DrawAspect="Content" ObjectID="_1648082085" r:id="rId13"/>
              </w:object>
            </w:r>
            <w:r w:rsidRPr="005A2C9C">
              <w:rPr>
                <w:color w:val="000000" w:themeColor="text1"/>
              </w:rPr>
              <w:t xml:space="preserve"> according to Table 6.1.2.2.3-1.</w:t>
            </w:r>
          </w:p>
          <w:p w14:paraId="6691EE60" w14:textId="77777777" w:rsidR="00A41F80" w:rsidRPr="005A2C9C" w:rsidRDefault="00A41F80" w:rsidP="00A41F80">
            <w:pPr>
              <w:pStyle w:val="TH"/>
              <w:rPr>
                <w:color w:val="000000" w:themeColor="text1"/>
                <w:lang w:val="en-US"/>
              </w:rPr>
            </w:pPr>
            <w:r w:rsidRPr="005A2C9C">
              <w:rPr>
                <w:color w:val="000000" w:themeColor="text1"/>
              </w:rPr>
              <w:t xml:space="preserve">Table 6.1.2.2.3-1: </w:t>
            </w:r>
            <w:r w:rsidRPr="004A71D1">
              <w:rPr>
                <w:i/>
                <w:color w:val="000000" w:themeColor="text1"/>
              </w:rPr>
              <w:t>m</w:t>
            </w:r>
            <w:r w:rsidRPr="004A71D1">
              <w:rPr>
                <w:i/>
                <w:color w:val="000000" w:themeColor="text1"/>
                <w:vertAlign w:val="subscript"/>
              </w:rPr>
              <w:t>0</w:t>
            </w:r>
            <w:r w:rsidRPr="005A2C9C">
              <w:rPr>
                <w:color w:val="000000" w:themeColor="text1"/>
              </w:rPr>
              <w:t xml:space="preserve">  and </w:t>
            </w:r>
            <w:r w:rsidRPr="005A2C9C">
              <w:rPr>
                <w:color w:val="000000" w:themeColor="text1"/>
                <w:position w:val="-6"/>
                <w:lang w:eastAsia="en-GB"/>
              </w:rPr>
              <w:object w:dxaOrig="135" w:dyaOrig="240" w14:anchorId="1F82127A">
                <v:shape id="_x0000_i1028" type="#_x0000_t75" style="width:7.5pt;height:14.4pt" o:ole="">
                  <v:imagedata r:id="rId12" o:title=""/>
                </v:shape>
                <o:OLEObject Type="Embed" ProgID="Equation.3" ShapeID="_x0000_i1028" DrawAspect="Content" ObjectID="_1648082086" r:id="rId14"/>
              </w:object>
            </w:r>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A41F80" w:rsidRPr="005A2C9C" w14:paraId="41850226" w14:textId="77777777" w:rsidTr="00D971A1">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72CBDB" w14:textId="77777777" w:rsidR="00A41F80" w:rsidRPr="005A2C9C" w:rsidRDefault="00A41F80" w:rsidP="00A41F80">
                  <w:pPr>
                    <w:pStyle w:val="TAH"/>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034CCD" w14:textId="77777777" w:rsidR="00A41F80" w:rsidRPr="005A2C9C" w:rsidRDefault="00A41F80" w:rsidP="00A41F80">
                  <w:pPr>
                    <w:pStyle w:val="TAH"/>
                    <w:rPr>
                      <w:color w:val="000000" w:themeColor="text1"/>
                      <w:lang w:eastAsia="zh-CN"/>
                    </w:rPr>
                  </w:pPr>
                  <w:r w:rsidRPr="004A71D1">
                    <w:rPr>
                      <w:i/>
                      <w:color w:val="000000" w:themeColor="text1"/>
                    </w:rPr>
                    <w:t>m</w:t>
                  </w:r>
                  <w:r w:rsidRPr="004A71D1">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BA62FCF" w14:textId="77777777" w:rsidR="00A41F80" w:rsidRPr="005A2C9C" w:rsidRDefault="00A41F80" w:rsidP="00A41F80">
                  <w:pPr>
                    <w:pStyle w:val="TAH"/>
                    <w:rPr>
                      <w:color w:val="000000" w:themeColor="text1"/>
                      <w:lang w:eastAsia="zh-CN"/>
                    </w:rPr>
                  </w:pPr>
                  <w:r w:rsidRPr="005A2C9C">
                    <w:rPr>
                      <w:color w:val="000000" w:themeColor="text1"/>
                      <w:position w:val="-6"/>
                    </w:rPr>
                    <w:object w:dxaOrig="135" w:dyaOrig="240" w14:anchorId="5C0B9F7F">
                      <v:shape id="_x0000_i1029" type="#_x0000_t75" style="width:7.5pt;height:14.4pt" o:ole="">
                        <v:imagedata r:id="rId12" o:title=""/>
                      </v:shape>
                      <o:OLEObject Type="Embed" ProgID="Equation.3" ShapeID="_x0000_i1029" DrawAspect="Content" ObjectID="_1648082087" r:id="rId15"/>
                    </w:object>
                  </w:r>
                </w:p>
              </w:tc>
            </w:tr>
            <w:tr w:rsidR="00A41F80" w:rsidRPr="005A2C9C" w14:paraId="6294CF32" w14:textId="77777777" w:rsidTr="00D971A1">
              <w:trPr>
                <w:jc w:val="center"/>
              </w:trPr>
              <w:tc>
                <w:tcPr>
                  <w:tcW w:w="3386" w:type="dxa"/>
                  <w:tcBorders>
                    <w:top w:val="single" w:sz="4" w:space="0" w:color="auto"/>
                    <w:left w:val="single" w:sz="4" w:space="0" w:color="auto"/>
                    <w:bottom w:val="single" w:sz="4" w:space="0" w:color="auto"/>
                    <w:right w:val="single" w:sz="4" w:space="0" w:color="auto"/>
                  </w:tcBorders>
                  <w:hideMark/>
                </w:tcPr>
                <w:p w14:paraId="26B03F80" w14:textId="77777777" w:rsidR="00A41F80" w:rsidRPr="005A2C9C" w:rsidRDefault="00A41F80" w:rsidP="00A41F80">
                  <w:pPr>
                    <w:pStyle w:val="TAC"/>
                    <w:rPr>
                      <w:color w:val="000000" w:themeColor="text1"/>
                    </w:rPr>
                  </w:pPr>
                  <w:r w:rsidRPr="005A2C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5280E738" w14:textId="77777777" w:rsidR="00A41F80" w:rsidRPr="005A2C9C" w:rsidRDefault="00A41F80" w:rsidP="00A41F80">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36332164" w14:textId="77777777" w:rsidR="00A41F80" w:rsidRPr="005A2C9C" w:rsidRDefault="00A41F80" w:rsidP="00A41F80">
                  <w:pPr>
                    <w:pStyle w:val="TAC"/>
                    <w:rPr>
                      <w:color w:val="000000" w:themeColor="text1"/>
                    </w:rPr>
                  </w:pPr>
                  <w:r w:rsidRPr="005A2C9C">
                    <w:rPr>
                      <w:color w:val="000000" w:themeColor="text1"/>
                    </w:rPr>
                    <w:t>{0, 5}</w:t>
                  </w:r>
                </w:p>
              </w:tc>
            </w:tr>
            <w:tr w:rsidR="00A41F80" w:rsidRPr="005A2C9C" w14:paraId="205E8240" w14:textId="77777777" w:rsidTr="00D971A1">
              <w:trPr>
                <w:jc w:val="center"/>
              </w:trPr>
              <w:tc>
                <w:tcPr>
                  <w:tcW w:w="3386" w:type="dxa"/>
                  <w:tcBorders>
                    <w:top w:val="single" w:sz="4" w:space="0" w:color="auto"/>
                    <w:left w:val="single" w:sz="4" w:space="0" w:color="auto"/>
                    <w:bottom w:val="single" w:sz="4" w:space="0" w:color="auto"/>
                    <w:right w:val="single" w:sz="4" w:space="0" w:color="auto"/>
                  </w:tcBorders>
                  <w:hideMark/>
                </w:tcPr>
                <w:p w14:paraId="01DD9127" w14:textId="77777777" w:rsidR="00A41F80" w:rsidRPr="005A2C9C" w:rsidRDefault="00A41F80" w:rsidP="00A41F80">
                  <w:pPr>
                    <w:pStyle w:val="TAC"/>
                    <w:rPr>
                      <w:color w:val="000000" w:themeColor="text1"/>
                    </w:rPr>
                  </w:pPr>
                  <w:r w:rsidRPr="005A2C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2C162C6F" w14:textId="77777777" w:rsidR="00A41F80" w:rsidRPr="005A2C9C" w:rsidRDefault="00A41F80" w:rsidP="00A41F80">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69B358B2" w14:textId="77777777" w:rsidR="00A41F80" w:rsidRPr="005A2C9C" w:rsidRDefault="00A41F80" w:rsidP="00A41F80">
                  <w:pPr>
                    <w:pStyle w:val="TAC"/>
                    <w:rPr>
                      <w:color w:val="000000" w:themeColor="text1"/>
                    </w:rPr>
                  </w:pPr>
                  <w:r w:rsidRPr="005A2C9C">
                    <w:rPr>
                      <w:color w:val="000000" w:themeColor="text1"/>
                    </w:rPr>
                    <w:t>{0, 1, 5, 6}</w:t>
                  </w:r>
                </w:p>
              </w:tc>
            </w:tr>
            <w:tr w:rsidR="00A41F80" w:rsidRPr="005A2C9C" w14:paraId="06698D9E" w14:textId="77777777" w:rsidTr="00D971A1">
              <w:trPr>
                <w:jc w:val="center"/>
              </w:trPr>
              <w:tc>
                <w:tcPr>
                  <w:tcW w:w="3386" w:type="dxa"/>
                  <w:tcBorders>
                    <w:top w:val="single" w:sz="4" w:space="0" w:color="auto"/>
                    <w:left w:val="single" w:sz="4" w:space="0" w:color="auto"/>
                    <w:bottom w:val="single" w:sz="4" w:space="0" w:color="auto"/>
                    <w:right w:val="single" w:sz="4" w:space="0" w:color="auto"/>
                  </w:tcBorders>
                  <w:hideMark/>
                </w:tcPr>
                <w:p w14:paraId="64B7A611" w14:textId="77777777" w:rsidR="00A41F80" w:rsidRPr="005A2C9C" w:rsidRDefault="00A41F80" w:rsidP="00A41F80">
                  <w:pPr>
                    <w:pStyle w:val="TAC"/>
                    <w:rPr>
                      <w:color w:val="000000" w:themeColor="text1"/>
                    </w:rPr>
                  </w:pPr>
                  <w:r w:rsidRPr="005A2C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746ACBB0" w14:textId="77777777" w:rsidR="00A41F80" w:rsidRPr="005A2C9C" w:rsidRDefault="00A41F80" w:rsidP="00A41F80">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40152642" w14:textId="77777777" w:rsidR="00A41F80" w:rsidRPr="005A2C9C" w:rsidRDefault="00A41F80" w:rsidP="00A41F80">
                  <w:pPr>
                    <w:pStyle w:val="TAC"/>
                    <w:rPr>
                      <w:color w:val="000000" w:themeColor="text1"/>
                    </w:rPr>
                  </w:pPr>
                  <w:r w:rsidRPr="005A2C9C">
                    <w:rPr>
                      <w:color w:val="000000" w:themeColor="text1"/>
                    </w:rPr>
                    <w:t>{0, 5}</w:t>
                  </w:r>
                </w:p>
              </w:tc>
            </w:tr>
            <w:tr w:rsidR="00A41F80" w:rsidRPr="005A2C9C" w14:paraId="6D74BC2E" w14:textId="77777777" w:rsidTr="00D971A1">
              <w:trPr>
                <w:jc w:val="center"/>
              </w:trPr>
              <w:tc>
                <w:tcPr>
                  <w:tcW w:w="3386" w:type="dxa"/>
                  <w:tcBorders>
                    <w:top w:val="single" w:sz="4" w:space="0" w:color="auto"/>
                    <w:left w:val="single" w:sz="4" w:space="0" w:color="auto"/>
                    <w:bottom w:val="single" w:sz="4" w:space="0" w:color="auto"/>
                    <w:right w:val="single" w:sz="4" w:space="0" w:color="auto"/>
                  </w:tcBorders>
                  <w:hideMark/>
                </w:tcPr>
                <w:p w14:paraId="1A6A9F7F" w14:textId="77777777" w:rsidR="00A41F80" w:rsidRPr="005A2C9C" w:rsidRDefault="00A41F80" w:rsidP="00A41F80">
                  <w:pPr>
                    <w:pStyle w:val="TAC"/>
                    <w:rPr>
                      <w:color w:val="000000" w:themeColor="text1"/>
                    </w:rPr>
                  </w:pPr>
                  <w:r w:rsidRPr="005A2C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07758E5A" w14:textId="77777777" w:rsidR="00A41F80" w:rsidRPr="005A2C9C" w:rsidRDefault="00A41F80" w:rsidP="00A41F80">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43E2C38C" w14:textId="77777777" w:rsidR="00A41F80" w:rsidRPr="005A2C9C" w:rsidRDefault="00A41F80" w:rsidP="00A41F80">
                  <w:pPr>
                    <w:pStyle w:val="TAC"/>
                    <w:rPr>
                      <w:color w:val="000000" w:themeColor="text1"/>
                    </w:rPr>
                  </w:pPr>
                  <w:r w:rsidRPr="005A2C9C">
                    <w:rPr>
                      <w:color w:val="000000" w:themeColor="text1"/>
                    </w:rPr>
                    <w:t>{0, 1, 2, 3, 5, 6, 7, 8}</w:t>
                  </w:r>
                </w:p>
              </w:tc>
            </w:tr>
            <w:tr w:rsidR="00A41F80" w:rsidRPr="005A2C9C" w14:paraId="144F69CC" w14:textId="77777777" w:rsidTr="00D971A1">
              <w:trPr>
                <w:jc w:val="center"/>
              </w:trPr>
              <w:tc>
                <w:tcPr>
                  <w:tcW w:w="3386" w:type="dxa"/>
                  <w:tcBorders>
                    <w:top w:val="single" w:sz="4" w:space="0" w:color="auto"/>
                    <w:left w:val="single" w:sz="4" w:space="0" w:color="auto"/>
                    <w:bottom w:val="single" w:sz="4" w:space="0" w:color="auto"/>
                    <w:right w:val="single" w:sz="4" w:space="0" w:color="auto"/>
                  </w:tcBorders>
                  <w:hideMark/>
                </w:tcPr>
                <w:p w14:paraId="32642740" w14:textId="77777777" w:rsidR="00A41F80" w:rsidRPr="005A2C9C" w:rsidRDefault="00A41F80" w:rsidP="00A41F80">
                  <w:pPr>
                    <w:pStyle w:val="TAC"/>
                    <w:rPr>
                      <w:color w:val="000000" w:themeColor="text1"/>
                    </w:rPr>
                  </w:pPr>
                  <w:r w:rsidRPr="005A2C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47428383" w14:textId="77777777" w:rsidR="00A41F80" w:rsidRPr="005A2C9C" w:rsidRDefault="00A41F80" w:rsidP="00A41F80">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5DBC1A72" w14:textId="77777777" w:rsidR="00A41F80" w:rsidRPr="005A2C9C" w:rsidRDefault="00A41F80" w:rsidP="00A41F80">
                  <w:pPr>
                    <w:pStyle w:val="TAC"/>
                    <w:rPr>
                      <w:color w:val="000000" w:themeColor="text1"/>
                    </w:rPr>
                  </w:pPr>
                  <w:r w:rsidRPr="005A2C9C">
                    <w:rPr>
                      <w:color w:val="000000" w:themeColor="text1"/>
                    </w:rPr>
                    <w:t>{0, 5}</w:t>
                  </w:r>
                </w:p>
              </w:tc>
            </w:tr>
            <w:tr w:rsidR="00A41F80" w:rsidRPr="005A2C9C" w14:paraId="7983C3D4" w14:textId="77777777" w:rsidTr="00D971A1">
              <w:trPr>
                <w:jc w:val="center"/>
              </w:trPr>
              <w:tc>
                <w:tcPr>
                  <w:tcW w:w="3386" w:type="dxa"/>
                  <w:tcBorders>
                    <w:top w:val="single" w:sz="4" w:space="0" w:color="auto"/>
                    <w:left w:val="single" w:sz="4" w:space="0" w:color="auto"/>
                    <w:bottom w:val="single" w:sz="4" w:space="0" w:color="auto"/>
                    <w:right w:val="single" w:sz="4" w:space="0" w:color="auto"/>
                  </w:tcBorders>
                  <w:hideMark/>
                </w:tcPr>
                <w:p w14:paraId="459A7D8B" w14:textId="77777777" w:rsidR="00A41F80" w:rsidRPr="005A2C9C" w:rsidRDefault="00A41F80" w:rsidP="00A41F80">
                  <w:pPr>
                    <w:pStyle w:val="TAC"/>
                    <w:rPr>
                      <w:color w:val="000000" w:themeColor="text1"/>
                    </w:rPr>
                  </w:pPr>
                  <w:r w:rsidRPr="005A2C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52CF0D72" w14:textId="77777777" w:rsidR="00A41F80" w:rsidRPr="005A2C9C" w:rsidRDefault="00A41F80" w:rsidP="00A41F80">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6C43A0FC" w14:textId="77777777" w:rsidR="00A41F80" w:rsidRPr="005A2C9C" w:rsidRDefault="00A41F80" w:rsidP="00A41F80">
                  <w:pPr>
                    <w:pStyle w:val="TAC"/>
                    <w:rPr>
                      <w:color w:val="000000" w:themeColor="text1"/>
                    </w:rPr>
                  </w:pPr>
                  <w:r w:rsidRPr="005A2C9C">
                    <w:rPr>
                      <w:color w:val="000000" w:themeColor="text1"/>
                    </w:rPr>
                    <w:t>{0, 1, 2, 5, 6, 7}</w:t>
                  </w:r>
                </w:p>
              </w:tc>
            </w:tr>
            <w:tr w:rsidR="00A41F80" w:rsidRPr="005A2C9C" w14:paraId="278FD55A" w14:textId="77777777" w:rsidTr="00D971A1">
              <w:trPr>
                <w:jc w:val="center"/>
              </w:trPr>
              <w:tc>
                <w:tcPr>
                  <w:tcW w:w="3386" w:type="dxa"/>
                  <w:tcBorders>
                    <w:top w:val="single" w:sz="4" w:space="0" w:color="auto"/>
                    <w:left w:val="single" w:sz="4" w:space="0" w:color="auto"/>
                    <w:bottom w:val="single" w:sz="4" w:space="0" w:color="auto"/>
                    <w:right w:val="single" w:sz="4" w:space="0" w:color="auto"/>
                  </w:tcBorders>
                  <w:hideMark/>
                </w:tcPr>
                <w:p w14:paraId="4EFC8597" w14:textId="77777777" w:rsidR="00A41F80" w:rsidRPr="005A2C9C" w:rsidRDefault="00A41F80" w:rsidP="00A41F80">
                  <w:pPr>
                    <w:pStyle w:val="TAC"/>
                    <w:rPr>
                      <w:color w:val="000000" w:themeColor="text1"/>
                    </w:rPr>
                  </w:pPr>
                  <w:r w:rsidRPr="005A2C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489DC926" w14:textId="77777777" w:rsidR="00A41F80" w:rsidRPr="005A2C9C" w:rsidRDefault="00A41F80" w:rsidP="00A41F80">
                  <w:pPr>
                    <w:pStyle w:val="TAC"/>
                    <w:rPr>
                      <w:color w:val="000000" w:themeColor="text1"/>
                    </w:rPr>
                  </w:pPr>
                  <w:r w:rsidRPr="005A2C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683A81BB" w14:textId="77777777" w:rsidR="00A41F80" w:rsidRPr="005A2C9C" w:rsidRDefault="00A41F80" w:rsidP="00A41F80">
                  <w:pPr>
                    <w:pStyle w:val="TAC"/>
                    <w:rPr>
                      <w:color w:val="000000" w:themeColor="text1"/>
                    </w:rPr>
                  </w:pPr>
                  <w:r w:rsidRPr="005A2C9C">
                    <w:rPr>
                      <w:color w:val="000000" w:themeColor="text1"/>
                    </w:rPr>
                    <w:t>{0, 5}</w:t>
                  </w:r>
                </w:p>
              </w:tc>
            </w:tr>
            <w:tr w:rsidR="00A41F80" w:rsidRPr="005A2C9C" w14:paraId="4B750760" w14:textId="77777777" w:rsidTr="00D971A1">
              <w:trPr>
                <w:jc w:val="center"/>
              </w:trPr>
              <w:tc>
                <w:tcPr>
                  <w:tcW w:w="3386" w:type="dxa"/>
                  <w:tcBorders>
                    <w:top w:val="single" w:sz="4" w:space="0" w:color="auto"/>
                    <w:left w:val="single" w:sz="4" w:space="0" w:color="auto"/>
                    <w:bottom w:val="single" w:sz="4" w:space="0" w:color="auto"/>
                    <w:right w:val="single" w:sz="4" w:space="0" w:color="auto"/>
                  </w:tcBorders>
                  <w:hideMark/>
                </w:tcPr>
                <w:p w14:paraId="53F89F2F" w14:textId="77777777" w:rsidR="00A41F80" w:rsidRPr="005A2C9C" w:rsidRDefault="00A41F80" w:rsidP="00A41F80">
                  <w:pPr>
                    <w:pStyle w:val="TAC"/>
                    <w:rPr>
                      <w:color w:val="000000" w:themeColor="text1"/>
                    </w:rPr>
                  </w:pPr>
                  <w:r w:rsidRPr="005A2C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03FF9E7A" w14:textId="77777777" w:rsidR="00A41F80" w:rsidRPr="005A2C9C" w:rsidRDefault="00A41F80" w:rsidP="00A41F80">
                  <w:pPr>
                    <w:pStyle w:val="TAC"/>
                    <w:rPr>
                      <w:color w:val="000000" w:themeColor="text1"/>
                    </w:rPr>
                  </w:pPr>
                  <w:r w:rsidRPr="005A2C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006F5DFB" w14:textId="77777777" w:rsidR="00A41F80" w:rsidRPr="005A2C9C" w:rsidRDefault="00A41F80" w:rsidP="00A41F80">
                  <w:pPr>
                    <w:pStyle w:val="TAC"/>
                    <w:rPr>
                      <w:color w:val="000000" w:themeColor="text1"/>
                    </w:rPr>
                  </w:pPr>
                  <w:r w:rsidRPr="005A2C9C">
                    <w:rPr>
                      <w:color w:val="000000" w:themeColor="text1"/>
                    </w:rPr>
                    <w:t>{0, 5}</w:t>
                  </w:r>
                </w:p>
              </w:tc>
            </w:tr>
          </w:tbl>
          <w:p w14:paraId="63A8D99F" w14:textId="77777777" w:rsidR="00A41F80" w:rsidRPr="005A2C9C" w:rsidRDefault="00A41F80" w:rsidP="00A41F80">
            <w:pPr>
              <w:rPr>
                <w:color w:val="000000" w:themeColor="text1"/>
              </w:rPr>
            </w:pPr>
          </w:p>
          <w:p w14:paraId="5FB195B5" w14:textId="0EC79D1D" w:rsidR="00A41F80" w:rsidRDefault="00A41F80" w:rsidP="00A41F80">
            <w:pPr>
              <w:rPr>
                <w:color w:val="000000"/>
              </w:rPr>
            </w:pPr>
            <w:r>
              <w:rPr>
                <w:color w:val="000000"/>
              </w:rPr>
              <w:t xml:space="preserve">For µ=1, the X MSBs of the resource block assignment information comprise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Clause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r w:rsidR="00116B4B">
              <w:rPr>
                <w:color w:val="000000"/>
              </w:rPr>
              <w:t xml:space="preserve"> </w:t>
            </w:r>
          </w:p>
          <w:p w14:paraId="3AC91EA4" w14:textId="77777777" w:rsidR="00A41F80" w:rsidRPr="005A2C9C" w:rsidRDefault="00A41F80" w:rsidP="00A41F80">
            <w:pPr>
              <w:rPr>
                <w:color w:val="000000" w:themeColor="text1"/>
              </w:rPr>
            </w:pPr>
            <w:r w:rsidRPr="005A2C9C">
              <w:rPr>
                <w:color w:val="000000" w:themeColor="text1"/>
              </w:rPr>
              <w:t>For both µ=0 and µ=1,</w:t>
            </w:r>
            <w:r>
              <w:rPr>
                <w:color w:val="000000" w:themeColor="text1"/>
              </w:rPr>
              <w:t xml:space="preserve"> the </w:t>
            </w:r>
            <m:oMath>
              <m:r>
                <w:rPr>
                  <w:rFonts w:ascii="Cambria Math" w:hAnsi="Cambria Math"/>
                  <w:color w:val="000000" w:themeColor="text1"/>
                </w:rPr>
                <m:t>Y=</m:t>
              </m:r>
              <m:d>
                <m:dPr>
                  <m:begChr m:val="⌈"/>
                  <m:endChr m:val="⌉"/>
                  <m:ctrlPr>
                    <w:rPr>
                      <w:rFonts w:ascii="Cambria Math" w:hAnsi="Cambria Math"/>
                      <w:i/>
                      <w:color w:val="000000" w:themeColor="text1"/>
                      <w:sz w:val="24"/>
                      <w:szCs w:val="24"/>
                    </w:rPr>
                  </m:ctrlPr>
                </m:dPr>
                <m:e>
                  <m:r>
                    <w:rPr>
                      <w:rFonts w:ascii="Cambria Math" w:hAnsi="Cambria Math"/>
                      <w:color w:val="000000" w:themeColor="text1"/>
                    </w:rPr>
                    <m:t>log2</m:t>
                  </m:r>
                  <m:f>
                    <m:fPr>
                      <m:ctrlPr>
                        <w:rPr>
                          <w:rFonts w:ascii="Cambria Math" w:hAnsi="Cambria Math"/>
                          <w:i/>
                          <w:color w:val="000000" w:themeColor="text1"/>
                          <w:sz w:val="24"/>
                          <w:szCs w:val="24"/>
                        </w:rPr>
                      </m:ctrlPr>
                    </m:fPr>
                    <m:num>
                      <m:sSubSup>
                        <m:sSubSupPr>
                          <m:ctrlPr>
                            <w:rPr>
                              <w:rFonts w:ascii="Cambria Math" w:hAnsi="Cambria Math"/>
                              <w:i/>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RB-set</m:t>
                          </m:r>
                        </m:sub>
                        <m:sup>
                          <m:r>
                            <w:rPr>
                              <w:rFonts w:ascii="Cambria Math" w:hAnsi="Cambria Math"/>
                              <w:color w:val="000000" w:themeColor="text1"/>
                            </w:rPr>
                            <m:t>BWP</m:t>
                          </m:r>
                        </m:sup>
                      </m:sSubSup>
                      <m:d>
                        <m:dPr>
                          <m:ctrlPr>
                            <w:rPr>
                              <w:rFonts w:ascii="Cambria Math" w:hAnsi="Cambria Math"/>
                              <w:i/>
                              <w:color w:val="000000" w:themeColor="text1"/>
                              <w:sz w:val="24"/>
                              <w:szCs w:val="24"/>
                            </w:rPr>
                          </m:ctrlPr>
                        </m:dPr>
                        <m:e>
                          <m:sSubSup>
                            <m:sSubSupPr>
                              <m:ctrlPr>
                                <w:rPr>
                                  <w:rFonts w:ascii="Cambria Math" w:hAnsi="Cambria Math"/>
                                  <w:i/>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RB-set</m:t>
                              </m:r>
                            </m:sub>
                            <m:sup>
                              <m:r>
                                <w:rPr>
                                  <w:rFonts w:ascii="Cambria Math" w:hAnsi="Cambria Math"/>
                                  <w:color w:val="000000" w:themeColor="text1"/>
                                </w:rPr>
                                <m:t>BWP</m:t>
                              </m:r>
                            </m:sup>
                          </m:sSubSup>
                          <m:r>
                            <w:rPr>
                              <w:rFonts w:ascii="Cambria Math" w:hAnsi="Cambria Math"/>
                              <w:color w:val="000000" w:themeColor="text1"/>
                            </w:rPr>
                            <m:t>+1</m:t>
                          </m:r>
                        </m:e>
                      </m:d>
                    </m:num>
                    <m:den>
                      <m:r>
                        <w:rPr>
                          <w:rFonts w:ascii="Cambria Math" w:hAnsi="Cambria Math"/>
                          <w:color w:val="000000" w:themeColor="text1"/>
                        </w:rPr>
                        <m:t>2</m:t>
                      </m:r>
                    </m:den>
                  </m:f>
                </m:e>
              </m:d>
              <m:r>
                <m:rPr>
                  <m:sty m:val="p"/>
                </m:rPr>
                <w:rPr>
                  <w:rFonts w:ascii="Cambria Math" w:hAnsi="Cambria Math"/>
                  <w:color w:val="000000" w:themeColor="text1"/>
                </w:rPr>
                <m:t xml:space="preserve">LSBs of </m:t>
              </m:r>
            </m:oMath>
            <w:r w:rsidRPr="005A2C9C">
              <w:rPr>
                <w:color w:val="000000" w:themeColor="text1"/>
              </w:rPr>
              <w:t xml:space="preserve"> the resource block assignment information indicate to a UE a set of contiguously allocated RB sets</w:t>
            </w:r>
            <w:r>
              <w:rPr>
                <w:color w:val="000000" w:themeColor="text1"/>
              </w:rPr>
              <w:t xml:space="preserve"> for PUSCH scheduled by DCI 0_1 and Type 1 and Type 2 configured grant.</w:t>
            </w:r>
            <w:r w:rsidRPr="005A2C9C">
              <w:rPr>
                <w:color w:val="000000" w:themeColor="text1"/>
              </w:rPr>
              <w:t xml:space="preserve"> The resource allocation field consists of a resource indication value (</w:t>
            </w:r>
            <w:r w:rsidRPr="005A2C9C">
              <w:rPr>
                <w:i/>
                <w:color w:val="000000" w:themeColor="text1"/>
              </w:rPr>
              <w:t>RIV</w:t>
            </w:r>
            <w:r w:rsidRPr="005A2C9C">
              <w:rPr>
                <w:i/>
                <w:color w:val="000000" w:themeColor="text1"/>
                <w:vertAlign w:val="subscript"/>
              </w:rPr>
              <w:t>RBset</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m:t>
                  </m:r>
                </m:sub>
                <m:sup>
                  <m:r>
                    <w:rPr>
                      <w:rFonts w:ascii="Cambria Math" w:hAnsi="Cambria Math"/>
                      <w:color w:val="000000"/>
                    </w:rPr>
                    <m:t>BWP</m:t>
                  </m:r>
                </m:sup>
              </m:sSubSup>
              <m:r>
                <w:rPr>
                  <w:rFonts w:ascii="Cambria Math"/>
                  <w:color w:val="000000" w:themeColor="text1"/>
                  <w:lang w:eastAsia="en-GB"/>
                </w:rPr>
                <m:t>(</m:t>
              </m:r>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RB-set</m:t>
                  </m:r>
                </m:sub>
                <m:sup>
                  <m:r>
                    <w:rPr>
                      <w:rFonts w:ascii="Cambria Math" w:hAnsi="Cambria Math"/>
                      <w:color w:val="000000"/>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Pr="005A2C9C">
              <w:rPr>
                <w:color w:val="000000" w:themeColor="text1"/>
              </w:rPr>
              <w:t xml:space="preserve">) and the </w:t>
            </w:r>
            <w:r>
              <w:rPr>
                <w:color w:val="000000" w:themeColor="text1"/>
              </w:rPr>
              <w:t>number</w:t>
            </w:r>
            <w:r w:rsidRPr="005A2C9C">
              <w:rPr>
                <w:color w:val="000000" w:themeColor="text1"/>
              </w:rPr>
              <w:t xml:space="preserve"> of </w:t>
            </w:r>
            <w:r>
              <w:rPr>
                <w:color w:val="000000" w:themeColor="text1"/>
              </w:rPr>
              <w:t xml:space="preserve">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≥1)</m:t>
              </m:r>
            </m:oMath>
            <w:r w:rsidRPr="005A2C9C">
              <w:rPr>
                <w:color w:val="000000" w:themeColor="text1"/>
              </w:rPr>
              <w:t>. The resource indication value is defined by</w:t>
            </w:r>
            <w:r>
              <w:rPr>
                <w:color w:val="000000" w:themeColor="text1"/>
              </w:rPr>
              <w:t>;</w:t>
            </w:r>
          </w:p>
          <w:p w14:paraId="50A943E8" w14:textId="77777777" w:rsidR="00A41F80" w:rsidRPr="005A2C9C" w:rsidRDefault="00A41F80" w:rsidP="00A41F80">
            <w:pPr>
              <w:pStyle w:val="B1"/>
              <w:ind w:firstLine="440"/>
            </w:pPr>
            <w:r w:rsidRPr="005A2C9C">
              <w:lastRenderedPageBreak/>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sub>
                    <m:sup>
                      <m:r>
                        <w:rPr>
                          <w:rFonts w:ascii="Cambria Math" w:hAnsi="Cambria Math"/>
                          <w:color w:val="000000"/>
                          <w:lang w:val="en-US"/>
                        </w:rPr>
                        <m:t>BWP</m:t>
                      </m:r>
                    </m:sup>
                  </m:sSubSup>
                  <m:r>
                    <m:rPr>
                      <m:sty m:val="p"/>
                    </m:rPr>
                    <w:rPr>
                      <w:rFonts w:ascii="Cambria Math" w:hAnsi="Cambria Math"/>
                      <w:color w:val="000000"/>
                      <w:lang w:val="en-US"/>
                    </w:rPr>
                    <m:t>/2</m:t>
                  </m:r>
                </m:e>
              </m:d>
            </m:oMath>
            <w:r w:rsidRPr="005A2C9C">
              <w:t xml:space="preserve"> then</w:t>
            </w:r>
          </w:p>
          <w:p w14:paraId="089EFC51" w14:textId="77777777" w:rsidR="00A41F80" w:rsidRPr="005A2C9C" w:rsidRDefault="00DE6921" w:rsidP="00A41F80">
            <w:pPr>
              <w:pStyle w:val="B2"/>
            </w:pPr>
            <m:oMathPara>
              <m:oMathParaPr>
                <m:jc m:val="left"/>
              </m:oMathParaPr>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sub>
                  <m:sup>
                    <m:r>
                      <w:rPr>
                        <w:rFonts w:ascii="Cambria Math" w:hAnsi="Cambria Math"/>
                        <w:color w:val="000000"/>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oMath>
            </m:oMathPara>
          </w:p>
          <w:p w14:paraId="56426B84" w14:textId="77777777" w:rsidR="00A41F80" w:rsidRPr="005A2C9C" w:rsidRDefault="00A41F80" w:rsidP="00A41F80">
            <w:pPr>
              <w:pStyle w:val="B1"/>
              <w:ind w:firstLine="440"/>
            </w:pPr>
            <w:r w:rsidRPr="005A2C9C">
              <w:t>else</w:t>
            </w:r>
          </w:p>
          <w:p w14:paraId="4D239AB8" w14:textId="77777777" w:rsidR="00A41F80" w:rsidRPr="00BC6E46" w:rsidRDefault="00DE6921" w:rsidP="00A41F80">
            <w:pPr>
              <w:pStyle w:val="B2"/>
              <w:rPr>
                <w:lang w:eastAsia="en-GB"/>
              </w:rPr>
            </w:pPr>
            <m:oMathPara>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r>
                  <m:rPr>
                    <m:sty m:val="p"/>
                  </m:rPr>
                  <w:rPr>
                    <w:rFonts w:ascii="Cambria Math" w:hAnsi="Cambria Math"/>
                    <w:lang w:eastAsia="en-GB"/>
                  </w:rPr>
                  <m:t>)</m:t>
                </m:r>
              </m:oMath>
            </m:oMathPara>
          </w:p>
          <w:p w14:paraId="69F350AB" w14:textId="77777777" w:rsidR="00A41F80" w:rsidRDefault="00A41F80" w:rsidP="00A41F80">
            <w:pPr>
              <w:rPr>
                <w:ins w:id="33" w:author="Spreadtrum" w:date="2020-04-09T18:00:00Z"/>
                <w:color w:val="000000" w:themeColor="text1"/>
              </w:rPr>
            </w:pPr>
            <w:r>
              <w:rPr>
                <w:color w:val="000000" w:themeColor="text1"/>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PRBs indicated by the frequency domain resource assignment information.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is the largest integer not greater than the number of RBs indicated by the frequency domain resource assignment infor</w:t>
            </w:r>
            <w:bookmarkStart w:id="34" w:name="_GoBack"/>
            <w:bookmarkEnd w:id="34"/>
            <w:r>
              <w:rPr>
                <w:color w:val="000000" w:themeColor="text1"/>
              </w:rPr>
              <w:t>mation that fulfils the conditions in [4, TS 38.211 Clause 6.3.1.4].</w:t>
            </w:r>
          </w:p>
          <w:p w14:paraId="1DAAF054" w14:textId="2CAFD4F0" w:rsidR="00A41F80" w:rsidRPr="00BC6E46" w:rsidRDefault="00A41F80" w:rsidP="00A41F80">
            <w:pPr>
              <w:rPr>
                <w:color w:val="000000" w:themeColor="text1"/>
              </w:rPr>
            </w:pPr>
          </w:p>
          <w:p w14:paraId="080A9772" w14:textId="1891A8A7" w:rsidR="007C189D" w:rsidRPr="00231834" w:rsidRDefault="007C189D" w:rsidP="00116B4B">
            <w:pPr>
              <w:jc w:val="center"/>
              <w:rPr>
                <w:sz w:val="20"/>
              </w:rPr>
            </w:pPr>
            <w:r w:rsidRPr="00231834">
              <w:rPr>
                <w:sz w:val="20"/>
                <w:lang w:val="x-none"/>
              </w:rPr>
              <w:t>-------- Unchanged contents are omitted</w:t>
            </w:r>
            <w:r w:rsidR="00116B4B">
              <w:rPr>
                <w:sz w:val="20"/>
                <w:lang w:val="x-none"/>
              </w:rPr>
              <w:t xml:space="preserve"> </w:t>
            </w:r>
            <w:r w:rsidR="00116B4B" w:rsidRPr="00231834">
              <w:rPr>
                <w:sz w:val="20"/>
                <w:lang w:val="x-none"/>
              </w:rPr>
              <w:t>--------</w:t>
            </w:r>
          </w:p>
          <w:p w14:paraId="196093C8" w14:textId="79749E50" w:rsidR="007C189D" w:rsidRPr="004A48CB" w:rsidRDefault="007C189D" w:rsidP="007C189D">
            <w:pPr>
              <w:rPr>
                <w:sz w:val="20"/>
              </w:rPr>
            </w:pPr>
            <w:r w:rsidRPr="00231834">
              <w:rPr>
                <w:sz w:val="20"/>
                <w:lang w:val="x-none"/>
              </w:rPr>
              <w:t>--------- end of text proposal</w:t>
            </w:r>
            <w:r w:rsidRPr="004A48CB">
              <w:rPr>
                <w:sz w:val="20"/>
              </w:rPr>
              <w:t xml:space="preserve"> </w:t>
            </w:r>
          </w:p>
        </w:tc>
      </w:tr>
    </w:tbl>
    <w:p w14:paraId="43C0D807" w14:textId="77777777" w:rsidR="00F26D8A" w:rsidRPr="007C189D" w:rsidRDefault="00F26D8A" w:rsidP="000D3329">
      <w:pPr>
        <w:rPr>
          <w:lang w:eastAsia="zh-CN"/>
        </w:rPr>
      </w:pPr>
    </w:p>
    <w:tbl>
      <w:tblPr>
        <w:tblStyle w:val="ac"/>
        <w:tblW w:w="0" w:type="auto"/>
        <w:tblLook w:val="04A0" w:firstRow="1" w:lastRow="0" w:firstColumn="1" w:lastColumn="0" w:noHBand="0" w:noVBand="1"/>
      </w:tblPr>
      <w:tblGrid>
        <w:gridCol w:w="9307"/>
      </w:tblGrid>
      <w:tr w:rsidR="00116B4B" w14:paraId="37CD3813" w14:textId="77777777" w:rsidTr="00116B4B">
        <w:tc>
          <w:tcPr>
            <w:tcW w:w="9307" w:type="dxa"/>
          </w:tcPr>
          <w:p w14:paraId="0748B311" w14:textId="77777777" w:rsidR="00116B4B" w:rsidRPr="00231834" w:rsidRDefault="00116B4B" w:rsidP="00116B4B">
            <w:pPr>
              <w:pStyle w:val="af"/>
              <w:ind w:left="960" w:firstLine="442"/>
              <w:jc w:val="center"/>
              <w:rPr>
                <w:b/>
                <w:szCs w:val="24"/>
                <w:lang w:val="x-none"/>
              </w:rPr>
            </w:pPr>
            <w:r>
              <w:rPr>
                <w:b/>
                <w:szCs w:val="24"/>
                <w:lang w:val="x-none"/>
              </w:rPr>
              <w:t>Text proposal</w:t>
            </w:r>
          </w:p>
          <w:p w14:paraId="0B0A3F89" w14:textId="24870562" w:rsidR="00116B4B" w:rsidRPr="004A48CB" w:rsidRDefault="00116B4B" w:rsidP="00116B4B">
            <w:pPr>
              <w:rPr>
                <w:sz w:val="20"/>
                <w:lang w:val="x-none"/>
              </w:rPr>
            </w:pPr>
            <w:r w:rsidRPr="00231834">
              <w:rPr>
                <w:sz w:val="20"/>
                <w:lang w:val="x-none"/>
              </w:rPr>
              <w:t>--------- beginnin</w:t>
            </w:r>
            <w:r>
              <w:rPr>
                <w:sz w:val="20"/>
                <w:lang w:val="x-none"/>
              </w:rPr>
              <w:t>g of text proposal for TS 38.21</w:t>
            </w:r>
            <w:r>
              <w:rPr>
                <w:sz w:val="20"/>
                <w:lang w:val="x-none" w:eastAsia="zh-CN"/>
              </w:rPr>
              <w:t>2</w:t>
            </w:r>
          </w:p>
          <w:p w14:paraId="1E760F08" w14:textId="77777777" w:rsidR="008927DC" w:rsidRPr="008927DC" w:rsidRDefault="008927DC" w:rsidP="008927DC">
            <w:pPr>
              <w:pStyle w:val="5"/>
              <w:numPr>
                <w:ilvl w:val="0"/>
                <w:numId w:val="0"/>
              </w:numPr>
              <w:ind w:left="1008" w:hanging="1008"/>
              <w:outlineLvl w:val="4"/>
              <w:rPr>
                <w:i w:val="0"/>
                <w:sz w:val="20"/>
                <w:lang w:eastAsia="zh-CN"/>
              </w:rPr>
            </w:pPr>
            <w:bookmarkStart w:id="35" w:name="_Toc19798775"/>
            <w:bookmarkStart w:id="36" w:name="_Toc26467246"/>
            <w:bookmarkStart w:id="37" w:name="_Toc29326607"/>
            <w:bookmarkStart w:id="38" w:name="_Toc29327757"/>
            <w:bookmarkStart w:id="39" w:name="_Toc36045947"/>
            <w:bookmarkStart w:id="40" w:name="_Toc36046207"/>
            <w:bookmarkStart w:id="41" w:name="_Toc36046353"/>
            <w:r w:rsidRPr="008927DC">
              <w:rPr>
                <w:rFonts w:hint="eastAsia"/>
                <w:i w:val="0"/>
                <w:sz w:val="20"/>
                <w:lang w:eastAsia="zh-CN"/>
              </w:rPr>
              <w:t>7.3.1.1.1</w:t>
            </w:r>
            <w:r w:rsidRPr="008927DC">
              <w:rPr>
                <w:rFonts w:hint="eastAsia"/>
                <w:i w:val="0"/>
                <w:sz w:val="20"/>
                <w:lang w:eastAsia="zh-CN"/>
              </w:rPr>
              <w:tab/>
              <w:t>Format 0_0</w:t>
            </w:r>
            <w:bookmarkEnd w:id="35"/>
            <w:bookmarkEnd w:id="36"/>
            <w:bookmarkEnd w:id="37"/>
            <w:bookmarkEnd w:id="38"/>
            <w:bookmarkEnd w:id="39"/>
            <w:bookmarkEnd w:id="40"/>
            <w:bookmarkEnd w:id="41"/>
          </w:p>
          <w:p w14:paraId="6C25E36D" w14:textId="43EE57D3" w:rsidR="00116B4B" w:rsidRPr="008927DC" w:rsidRDefault="008927DC" w:rsidP="000D3329">
            <w:pPr>
              <w:rPr>
                <w:sz w:val="21"/>
                <w:lang w:eastAsia="zh-CN"/>
              </w:rPr>
            </w:pPr>
            <w:r w:rsidRPr="008927DC">
              <w:rPr>
                <w:sz w:val="21"/>
              </w:rPr>
              <w:t>DCI format 0</w:t>
            </w:r>
            <w:r w:rsidRPr="008927DC">
              <w:rPr>
                <w:rFonts w:hint="eastAsia"/>
                <w:sz w:val="21"/>
                <w:lang w:eastAsia="zh-CN"/>
              </w:rPr>
              <w:t>_0</w:t>
            </w:r>
            <w:r w:rsidRPr="008927DC">
              <w:rPr>
                <w:sz w:val="21"/>
              </w:rPr>
              <w:t xml:space="preserve"> is used for the scheduling of PUSCH in one cell. </w:t>
            </w:r>
          </w:p>
          <w:p w14:paraId="5BF9649F" w14:textId="77777777" w:rsidR="008927DC" w:rsidRPr="008927DC" w:rsidRDefault="008927DC" w:rsidP="008927DC">
            <w:pPr>
              <w:rPr>
                <w:sz w:val="21"/>
                <w:lang w:eastAsia="zh-CN"/>
              </w:rPr>
            </w:pPr>
            <w:r w:rsidRPr="008927DC">
              <w:rPr>
                <w:sz w:val="21"/>
              </w:rPr>
              <w:t>The following information is transmitted by means of the DCI format 0</w:t>
            </w:r>
            <w:r w:rsidRPr="008927DC">
              <w:rPr>
                <w:rFonts w:hint="eastAsia"/>
                <w:sz w:val="21"/>
                <w:lang w:eastAsia="zh-CN"/>
              </w:rPr>
              <w:t>_0 with CRC scrambled by C-RNTI or CS-RNTI or MCS-C-RNTI</w:t>
            </w:r>
            <w:r w:rsidRPr="008927DC">
              <w:rPr>
                <w:sz w:val="21"/>
              </w:rPr>
              <w:t>:</w:t>
            </w:r>
          </w:p>
          <w:p w14:paraId="09961B9B" w14:textId="77777777" w:rsidR="008927DC" w:rsidRPr="002625EB" w:rsidRDefault="008927DC" w:rsidP="008927DC">
            <w:pPr>
              <w:pStyle w:val="B1"/>
              <w:ind w:firstLine="440"/>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5EADB5BD" w14:textId="77777777" w:rsidR="008927DC" w:rsidRPr="002625EB" w:rsidRDefault="008927DC" w:rsidP="008927DC">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492208D9" w14:textId="77777777" w:rsidR="008927DC" w:rsidRPr="002625EB" w:rsidRDefault="008927DC" w:rsidP="008927DC">
            <w:pPr>
              <w:pStyle w:val="B1"/>
              <w:ind w:firstLine="440"/>
              <w:rPr>
                <w:lang w:eastAsia="zh-CN"/>
              </w:rPr>
            </w:pPr>
            <w:r w:rsidRPr="002625EB">
              <w:t>-</w:t>
            </w:r>
            <w:r w:rsidRPr="002625EB">
              <w:rPr>
                <w:rFonts w:hint="eastAsia"/>
                <w:lang w:eastAsia="zh-CN"/>
              </w:rPr>
              <w:tab/>
              <w:t>Frequency domain resource assignment</w:t>
            </w:r>
            <w:r w:rsidRPr="002625EB">
              <w:t xml:space="preserve"> – </w:t>
            </w:r>
            <w:r w:rsidRPr="002625EB">
              <w:rPr>
                <w:position w:val="-12"/>
              </w:rPr>
              <w:object w:dxaOrig="3140" w:dyaOrig="440" w14:anchorId="0492B221">
                <v:shape id="_x0000_i1030" type="#_x0000_t75" style="width:132.1pt;height:18.8pt" o:ole="">
                  <v:imagedata r:id="rId16" o:title=""/>
                </v:shape>
                <o:OLEObject Type="Embed" ProgID="Equation.3" ShapeID="_x0000_i1030" DrawAspect="Content" ObjectID="_1648082088" r:id="rId17"/>
              </w:object>
            </w:r>
            <w:r w:rsidRPr="002625EB">
              <w:rPr>
                <w:rFonts w:hint="eastAsia"/>
                <w:lang w:eastAsia="zh-CN"/>
              </w:rPr>
              <w:t xml:space="preserve"> bits</w:t>
            </w:r>
            <w:r w:rsidRPr="002625EB">
              <w:rPr>
                <w:lang w:eastAsia="zh-CN"/>
              </w:rPr>
              <w:t xml:space="preserve"> </w:t>
            </w:r>
            <w:r>
              <w:t xml:space="preserve">if neither of the higher layer parameters </w:t>
            </w:r>
            <w:r>
              <w:rPr>
                <w:i/>
              </w:rPr>
              <w:t>useInterlacePUSCH-Common</w:t>
            </w:r>
            <w:r>
              <w:t xml:space="preserve"> and </w:t>
            </w:r>
            <w:r>
              <w:rPr>
                <w:i/>
              </w:rPr>
              <w:t>userInterlacePUSCH-Dedicated</w:t>
            </w:r>
            <w:r>
              <w:t xml:space="preserve"> is configured, </w:t>
            </w:r>
            <w:r w:rsidRPr="002625EB">
              <w:rPr>
                <w:lang w:eastAsia="zh-CN"/>
              </w:rPr>
              <w:t xml:space="preserve">where </w:t>
            </w:r>
            <w:r w:rsidRPr="002625EB">
              <w:rPr>
                <w:position w:val="-10"/>
              </w:rPr>
              <w:object w:dxaOrig="660" w:dyaOrig="285" w14:anchorId="0AC85443">
                <v:shape id="_x0000_i1031" type="#_x0000_t75" style="width:31.95pt;height:14.4pt" o:ole="">
                  <v:imagedata r:id="rId18" o:title=""/>
                </v:shape>
                <o:OLEObject Type="Embed" ProgID="Equation.3" ShapeID="_x0000_i1031" DrawAspect="Content" ObjectID="_1648082089" r:id="rId19"/>
              </w:object>
            </w:r>
            <w:r w:rsidRPr="002625EB">
              <w:t xml:space="preserve"> is defined in </w:t>
            </w:r>
            <w:r>
              <w:t>clause</w:t>
            </w:r>
            <w:r w:rsidRPr="002625EB">
              <w:t xml:space="preserve"> 7.3.1.</w:t>
            </w:r>
            <w:r w:rsidRPr="002625EB">
              <w:rPr>
                <w:rFonts w:hint="eastAsia"/>
                <w:lang w:eastAsia="zh-CN"/>
              </w:rPr>
              <w:t>0</w:t>
            </w:r>
          </w:p>
          <w:p w14:paraId="39BA49F8" w14:textId="77777777" w:rsidR="008927DC" w:rsidRPr="002625EB" w:rsidRDefault="008927DC" w:rsidP="008927DC">
            <w:pPr>
              <w:pStyle w:val="B2"/>
              <w:rPr>
                <w:lang w:eastAsia="zh-CN"/>
              </w:rPr>
            </w:pPr>
            <w:r w:rsidRPr="002625EB">
              <w:rPr>
                <w:rFonts w:hint="eastAsia"/>
                <w:lang w:eastAsia="zh-CN"/>
              </w:rPr>
              <w:t>-</w:t>
            </w:r>
            <w:r w:rsidRPr="002625EB">
              <w:rPr>
                <w:rFonts w:hint="eastAsia"/>
                <w:lang w:eastAsia="zh-CN"/>
              </w:rPr>
              <w:tab/>
              <w:t>For PUSCH hopping with resource allocation type 1:</w:t>
            </w:r>
          </w:p>
          <w:p w14:paraId="3AB48077" w14:textId="77777777" w:rsidR="008927DC" w:rsidRPr="002625EB" w:rsidRDefault="008927DC" w:rsidP="008927DC">
            <w:pPr>
              <w:pStyle w:val="B3"/>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425551A0">
                <v:shape id="_x0000_i1032" type="#_x0000_t75" style="width:32.55pt;height:15.65pt" o:ole="">
                  <v:imagedata r:id="rId20" o:title=""/>
                </v:shape>
                <o:OLEObject Type="Embed" ProgID="Equation.3" ShapeID="_x0000_i1032" DrawAspect="Content" ObjectID="_1648082090" r:id="rId21"/>
              </w:object>
            </w:r>
            <w:r w:rsidRPr="002625EB">
              <w:rPr>
                <w:rFonts w:hint="eastAsia"/>
                <w:lang w:eastAsia="zh-CN"/>
              </w:rPr>
              <w:t xml:space="preserve"> 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5E29454F">
                <v:shape id="_x0000_i1033" type="#_x0000_t75" style="width:45.1pt;height:15.65pt" o:ole="">
                  <v:imagedata r:id="rId22" o:title=""/>
                </v:shape>
                <o:OLEObject Type="Embed" ProgID="Equation.3" ShapeID="_x0000_i1033" DrawAspect="Content" ObjectID="_1648082091" r:id="rId23"/>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offset values and </w:t>
            </w:r>
            <w:r w:rsidRPr="002625EB">
              <w:rPr>
                <w:position w:val="-10"/>
              </w:rPr>
              <w:object w:dxaOrig="1120" w:dyaOrig="380" w14:anchorId="7054CDE6">
                <v:shape id="_x0000_i1034" type="#_x0000_t75" style="width:45.7pt;height:15.65pt" o:ole="">
                  <v:imagedata r:id="rId24" o:title=""/>
                </v:shape>
                <o:OLEObject Type="Embed" ProgID="Equation.3" ShapeID="_x0000_i1034" DrawAspect="Content" ObjectID="_1648082092" r:id="rId25"/>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14:paraId="39B1391C" w14:textId="77777777" w:rsidR="008927DC" w:rsidRPr="002625EB" w:rsidRDefault="008927DC" w:rsidP="008927DC">
            <w:pPr>
              <w:pStyle w:val="B3"/>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006BE778">
                <v:shape id="_x0000_i1035" type="#_x0000_t75" style="width:169.05pt;height:21.3pt" o:ole="">
                  <v:imagedata r:id="rId26" o:title=""/>
                </v:shape>
                <o:OLEObject Type="Embed" ProgID="Equation.3" ShapeID="_x0000_i1035" DrawAspect="Content" ObjectID="_1648082093" r:id="rId27"/>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5EE8C5E1" w14:textId="77777777" w:rsidR="008927DC" w:rsidRPr="002625EB" w:rsidRDefault="008927DC" w:rsidP="008927DC">
            <w:pPr>
              <w:pStyle w:val="B2"/>
              <w:rPr>
                <w:lang w:eastAsia="zh-CN"/>
              </w:rPr>
            </w:pPr>
            <w:r w:rsidRPr="002625EB">
              <w:rPr>
                <w:rFonts w:hint="eastAsia"/>
                <w:lang w:eastAsia="zh-CN"/>
              </w:rPr>
              <w:t>-</w:t>
            </w:r>
            <w:r w:rsidRPr="002625EB">
              <w:rPr>
                <w:rFonts w:hint="eastAsia"/>
                <w:lang w:eastAsia="zh-CN"/>
              </w:rPr>
              <w:tab/>
              <w:t>For non-PUSCH hopping with resource allocation type 1:</w:t>
            </w:r>
          </w:p>
          <w:p w14:paraId="22FC395C" w14:textId="77777777" w:rsidR="008927DC" w:rsidRDefault="008927DC" w:rsidP="008927DC">
            <w:pPr>
              <w:pStyle w:val="B3"/>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469BA442">
                <v:shape id="_x0000_i1036" type="#_x0000_t75" style="width:131.5pt;height:18.8pt" o:ole="">
                  <v:imagedata r:id="rId28" o:title=""/>
                </v:shape>
                <o:OLEObject Type="Embed" ProgID="Equation.3" ShapeID="_x0000_i1036" DrawAspect="Content" ObjectID="_1648082094" r:id="rId29"/>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r w:rsidRPr="009D1ED7">
              <w:rPr>
                <w:lang w:eastAsia="zh-CN"/>
              </w:rPr>
              <w:t xml:space="preserve"> </w:t>
            </w:r>
          </w:p>
          <w:p w14:paraId="4131321F" w14:textId="77777777" w:rsidR="008927DC" w:rsidRDefault="008927DC" w:rsidP="008927DC">
            <w:pPr>
              <w:pStyle w:val="B2"/>
            </w:pPr>
            <w:r>
              <w:t>-</w:t>
            </w:r>
            <w:r>
              <w:tab/>
              <w:t xml:space="preserve">if any of the higher layer parameters </w:t>
            </w:r>
            <w:r>
              <w:rPr>
                <w:i/>
              </w:rPr>
              <w:t>useInterlacePUSCH-Common</w:t>
            </w:r>
            <w:r>
              <w:t xml:space="preserve"> and </w:t>
            </w:r>
            <w:r>
              <w:rPr>
                <w:i/>
              </w:rPr>
              <w:t>userInterlacePUSCH-Dedicated</w:t>
            </w:r>
            <w:r>
              <w:t xml:space="preserve"> is configured </w:t>
            </w:r>
          </w:p>
          <w:p w14:paraId="175CB5D7" w14:textId="6853B64A" w:rsidR="008927DC" w:rsidRDefault="008927DC" w:rsidP="008927DC">
            <w:pPr>
              <w:pStyle w:val="B3"/>
            </w:pPr>
            <w:r>
              <w:t>-</w:t>
            </w:r>
            <w:r>
              <w:tab/>
            </w:r>
            <w:del w:id="42" w:author="Spreadtrum" w:date="2020-04-09T18:25:00Z">
              <w:r w:rsidDel="008927DC">
                <w:delText>[</w:delText>
              </w:r>
            </w:del>
            <w:r>
              <w:t>5</w:t>
            </w:r>
            <w:del w:id="43" w:author="Spreadtrum" w:date="2020-04-09T18:25:00Z">
              <w:r w:rsidDel="008927DC">
                <w:delText xml:space="preserve"> or 5+Y]</w:delText>
              </w:r>
            </w:del>
            <w:r>
              <w:t xml:space="preserve"> bits provide the frequency domain resource allocation according to Clause 6.1.2.2.3 of [6, TS 38.214] if the subcarrier spacing for the active UL bandwidth part is 30 kHz</w:t>
            </w:r>
          </w:p>
          <w:p w14:paraId="5AB8C621" w14:textId="04CE7BA3" w:rsidR="008927DC" w:rsidRPr="002625EB" w:rsidRDefault="008927DC" w:rsidP="008927DC">
            <w:pPr>
              <w:pStyle w:val="B3"/>
            </w:pPr>
            <w:r>
              <w:t>-</w:t>
            </w:r>
            <w:r>
              <w:tab/>
            </w:r>
            <w:del w:id="44" w:author="Spreadtrum" w:date="2020-04-09T18:25:00Z">
              <w:r w:rsidDel="008927DC">
                <w:delText>[</w:delText>
              </w:r>
            </w:del>
            <w:r>
              <w:t>6</w:t>
            </w:r>
            <w:del w:id="45" w:author="Spreadtrum" w:date="2020-04-09T18:25:00Z">
              <w:r w:rsidDel="008927DC">
                <w:delText xml:space="preserve"> or 6+Y]</w:delText>
              </w:r>
            </w:del>
            <w:r>
              <w:t xml:space="preserve"> bits provide the frequency domain resource allocation according to Clause 6.1.2.2.3 of </w:t>
            </w:r>
            <w:r>
              <w:lastRenderedPageBreak/>
              <w:t>[6, TS 38.214] if the subcarrier spacing for the active UL bandwidth part is 15 kHz</w:t>
            </w:r>
          </w:p>
          <w:p w14:paraId="7D95D5B2" w14:textId="77777777" w:rsidR="008927DC" w:rsidRPr="002625EB" w:rsidRDefault="008927DC" w:rsidP="008927DC">
            <w:pPr>
              <w:pStyle w:val="B1"/>
              <w:ind w:firstLine="440"/>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6.1.2.1 of [6, TS 38.214]</w:t>
            </w:r>
          </w:p>
          <w:p w14:paraId="78341B93" w14:textId="77777777" w:rsidR="008927DC" w:rsidRPr="002625EB" w:rsidRDefault="008927DC" w:rsidP="008927DC">
            <w:pPr>
              <w:pStyle w:val="B1"/>
              <w:ind w:firstLine="440"/>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 xml:space="preserve">according to Table 7.3.1.1.1-3,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0212D7CF" w14:textId="77777777" w:rsidR="008927DC" w:rsidRPr="002625EB" w:rsidRDefault="008927DC" w:rsidP="008927DC">
            <w:pPr>
              <w:pStyle w:val="B1"/>
              <w:ind w:firstLine="440"/>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27EDC7FD" w14:textId="77777777" w:rsidR="008927DC" w:rsidRPr="002625EB" w:rsidRDefault="008927DC" w:rsidP="008927DC">
            <w:pPr>
              <w:pStyle w:val="B1"/>
              <w:ind w:firstLine="440"/>
              <w:rPr>
                <w:lang w:eastAsia="zh-CN"/>
              </w:rPr>
            </w:pPr>
            <w:r w:rsidRPr="002625EB">
              <w:t>-</w:t>
            </w:r>
            <w:r w:rsidRPr="002625EB">
              <w:rPr>
                <w:rFonts w:hint="eastAsia"/>
                <w:lang w:eastAsia="zh-CN"/>
              </w:rPr>
              <w:tab/>
            </w:r>
            <w:r w:rsidRPr="002625EB">
              <w:t>New data indicator – 1 bit</w:t>
            </w:r>
          </w:p>
          <w:p w14:paraId="681DF9B2" w14:textId="77777777" w:rsidR="008927DC" w:rsidRPr="002625EB" w:rsidRDefault="008927DC" w:rsidP="008927DC">
            <w:pPr>
              <w:pStyle w:val="B1"/>
              <w:ind w:firstLine="440"/>
              <w:rPr>
                <w:lang w:eastAsia="zh-CN"/>
              </w:rPr>
            </w:pPr>
            <w:r w:rsidRPr="002625EB">
              <w:t>-</w:t>
            </w:r>
            <w:r w:rsidRPr="002625EB">
              <w:rPr>
                <w:rFonts w:hint="eastAsia"/>
                <w:lang w:eastAsia="zh-CN"/>
              </w:rPr>
              <w:tab/>
            </w:r>
            <w:r w:rsidRPr="002625EB">
              <w:t>Redundancy version – 2 bits as defined in Table 7.3.1.1.1-2</w:t>
            </w:r>
          </w:p>
          <w:p w14:paraId="610108C4" w14:textId="77777777" w:rsidR="008927DC" w:rsidRPr="002625EB" w:rsidRDefault="008927DC" w:rsidP="008927DC">
            <w:pPr>
              <w:pStyle w:val="B1"/>
              <w:ind w:firstLine="440"/>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7FBA1EA4" w14:textId="77777777" w:rsidR="008927DC" w:rsidRPr="002625EB" w:rsidRDefault="008927DC" w:rsidP="008927DC">
            <w:pPr>
              <w:pStyle w:val="B1"/>
              <w:ind w:firstLine="440"/>
              <w:rPr>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lang w:eastAsia="zh-CN"/>
              </w:rPr>
              <w:t xml:space="preserve"> </w:t>
            </w:r>
          </w:p>
          <w:p w14:paraId="223678CF" w14:textId="77777777" w:rsidR="008927DC" w:rsidRPr="002625EB" w:rsidRDefault="008927DC" w:rsidP="008927DC">
            <w:pPr>
              <w:pStyle w:val="B1"/>
              <w:ind w:firstLine="440"/>
              <w:rPr>
                <w:lang w:eastAsia="zh-CN"/>
              </w:rPr>
            </w:pPr>
            <w:r w:rsidRPr="002625EB">
              <w:rPr>
                <w:rFonts w:hint="eastAsia"/>
                <w:lang w:eastAsia="zh-CN"/>
              </w:rPr>
              <w:t>-</w:t>
            </w:r>
            <w:r w:rsidRPr="002625EB">
              <w:rPr>
                <w:rFonts w:hint="eastAsia"/>
                <w:lang w:eastAsia="zh-CN"/>
              </w:rPr>
              <w:tab/>
              <w:t>Padding bits, if required.</w:t>
            </w:r>
          </w:p>
          <w:p w14:paraId="1EC56129" w14:textId="77777777" w:rsidR="008927DC" w:rsidRPr="002625EB" w:rsidRDefault="008927DC" w:rsidP="008927DC">
            <w:pPr>
              <w:pStyle w:val="B1"/>
              <w:ind w:firstLine="440"/>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as defined in Table 7.3.1.1.1-1</w:t>
            </w:r>
            <w:r w:rsidRPr="002625EB">
              <w:rPr>
                <w:lang w:eastAsia="zh-CN"/>
              </w:rPr>
              <w:t xml:space="preserve"> and 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14:paraId="152D3212" w14:textId="77777777" w:rsidR="008927DC" w:rsidRPr="002625EB" w:rsidRDefault="008927DC" w:rsidP="008927DC">
            <w:pPr>
              <w:pStyle w:val="B2"/>
              <w:rPr>
                <w:lang w:eastAsia="zh-CN"/>
              </w:rPr>
            </w:pPr>
            <w:r w:rsidRPr="002625EB">
              <w:rPr>
                <w:rFonts w:hint="eastAsia"/>
                <w:lang w:eastAsia="zh-CN"/>
              </w:rPr>
              <w:t>-</w:t>
            </w:r>
            <w:r w:rsidRPr="002625EB">
              <w:rPr>
                <w:rFonts w:hint="eastAsia"/>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present in DCI format 0_0</w:t>
            </w:r>
            <w:r w:rsidRPr="002625EB">
              <w:rPr>
                <w:rFonts w:hint="eastAsia"/>
                <w:lang w:eastAsia="zh-CN"/>
              </w:rPr>
              <w:t xml:space="preserve"> and the higher layer parameter </w:t>
            </w:r>
            <w:r w:rsidRPr="002625EB">
              <w:rPr>
                <w:i/>
              </w:rPr>
              <w:t>pusch-Config</w:t>
            </w:r>
            <w:r w:rsidRPr="002625EB">
              <w:rPr>
                <w:rFonts w:hint="eastAsia"/>
                <w:lang w:eastAsia="zh-CN"/>
              </w:rPr>
              <w:t xml:space="preserve"> is not configured on both UL and SUL</w:t>
            </w:r>
            <w:r w:rsidRPr="002625EB">
              <w:t xml:space="preserve"> </w:t>
            </w:r>
            <w:r w:rsidRPr="002625EB">
              <w:rPr>
                <w:rFonts w:hint="eastAsia"/>
                <w:lang w:eastAsia="zh-CN"/>
              </w:rPr>
              <w:t>the</w:t>
            </w:r>
            <w:r w:rsidRPr="002625EB">
              <w:t xml:space="preserve"> UE ignores the </w:t>
            </w:r>
            <w:r w:rsidRPr="002625EB">
              <w:rPr>
                <w:rFonts w:hint="eastAsia"/>
                <w:lang w:eastAsia="zh-CN"/>
              </w:rPr>
              <w:t>UL/SUL indicator</w:t>
            </w:r>
            <w:r w:rsidRPr="002625EB">
              <w:t xml:space="preserve"> field in DCI format 0_0, and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r w:rsidRPr="002625EB">
              <w:rPr>
                <w:i/>
              </w:rPr>
              <w:t>pucch-Config</w:t>
            </w:r>
            <w:r w:rsidRPr="002625EB">
              <w:rPr>
                <w:rFonts w:hint="eastAsia"/>
                <w:lang w:eastAsia="zh-CN"/>
              </w:rPr>
              <w:t xml:space="preserve"> is configured;</w:t>
            </w:r>
          </w:p>
          <w:p w14:paraId="01E69DA8" w14:textId="77777777" w:rsidR="008927DC" w:rsidRDefault="008927DC" w:rsidP="008927DC">
            <w:pPr>
              <w:pStyle w:val="B2"/>
              <w:rPr>
                <w:lang w:eastAsia="zh-CN"/>
              </w:rPr>
            </w:pPr>
            <w:r>
              <w:rPr>
                <w:lang w:eastAsia="zh-CN"/>
              </w:rPr>
              <w:t>-</w:t>
            </w:r>
            <w:r>
              <w:rPr>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w:t>
            </w:r>
            <w:r w:rsidRPr="002625EB">
              <w:rPr>
                <w:rFonts w:hint="eastAsia"/>
                <w:lang w:eastAsia="zh-CN"/>
              </w:rPr>
              <w:t xml:space="preserve">not </w:t>
            </w:r>
            <w:r w:rsidRPr="002625EB">
              <w:t>present in DCI format 0_0</w:t>
            </w:r>
            <w:r w:rsidRPr="002C26C4">
              <w:rPr>
                <w:lang w:val="en-US"/>
              </w:rPr>
              <w:t xml:space="preserve"> </w:t>
            </w:r>
            <w:r w:rsidRPr="00963B2A">
              <w:rPr>
                <w:lang w:val="en-US"/>
              </w:rPr>
              <w:t xml:space="preserve">and </w:t>
            </w:r>
            <w:r w:rsidRPr="00963B2A">
              <w:rPr>
                <w:i/>
                <w:lang w:val="en-US"/>
              </w:rPr>
              <w:t>pucch-Config</w:t>
            </w:r>
            <w:r w:rsidRPr="00963B2A">
              <w:rPr>
                <w:lang w:val="en-US"/>
              </w:rPr>
              <w:t xml:space="preserve"> is configured</w:t>
            </w:r>
            <w:r w:rsidRPr="002625EB">
              <w:t xml:space="preserve">,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r w:rsidRPr="002625EB">
              <w:rPr>
                <w:i/>
              </w:rPr>
              <w:t>pucch-Config</w:t>
            </w:r>
            <w:r w:rsidRPr="002625EB">
              <w:rPr>
                <w:rFonts w:hint="eastAsia"/>
                <w:lang w:eastAsia="zh-CN"/>
              </w:rPr>
              <w:t xml:space="preserve"> is configured.</w:t>
            </w:r>
            <w:r w:rsidRPr="00700375">
              <w:rPr>
                <w:lang w:eastAsia="zh-CN"/>
              </w:rPr>
              <w:t xml:space="preserve"> </w:t>
            </w:r>
          </w:p>
          <w:p w14:paraId="073AE397" w14:textId="77777777" w:rsidR="008927DC" w:rsidRDefault="008927DC" w:rsidP="008927DC">
            <w:pPr>
              <w:pStyle w:val="B2"/>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and </w:t>
            </w:r>
            <w:r w:rsidRPr="0024617F">
              <w:rPr>
                <w:i/>
              </w:rPr>
              <w:t>pu</w:t>
            </w:r>
            <w:r>
              <w:rPr>
                <w:i/>
              </w:rPr>
              <w:t>c</w:t>
            </w:r>
            <w:r w:rsidRPr="0024617F">
              <w:rPr>
                <w:i/>
              </w:rPr>
              <w:t>ch-Config</w:t>
            </w:r>
            <w:r>
              <w:rPr>
                <w:rFonts w:hint="eastAsia"/>
                <w:lang w:eastAsia="zh-CN"/>
              </w:rPr>
              <w:t xml:space="preserve"> </w:t>
            </w:r>
            <w:r>
              <w:rPr>
                <w:lang w:eastAsia="zh-CN"/>
              </w:rPr>
              <w:t xml:space="preserve">is not configured, the corresponding PUSCH scheduled by the DCI format 0_0 is for the uplink on which </w:t>
            </w:r>
            <w:r>
              <w:rPr>
                <w:rFonts w:hint="eastAsia"/>
                <w:lang w:eastAsia="zh-CN"/>
              </w:rPr>
              <w:t>the</w:t>
            </w:r>
            <w:r>
              <w:t xml:space="preserve"> latest PRACH is transmitted.</w:t>
            </w:r>
          </w:p>
          <w:p w14:paraId="7939DC1D" w14:textId="77777777" w:rsidR="008927DC" w:rsidRPr="002625EB" w:rsidRDefault="008927DC" w:rsidP="008927DC">
            <w:pPr>
              <w:pStyle w:val="B1"/>
              <w:ind w:firstLine="440"/>
              <w:rPr>
                <w:lang w:eastAsia="zh-CN"/>
              </w:rPr>
            </w:pPr>
            <w:r w:rsidRPr="002625EB">
              <w:rPr>
                <w:rFonts w:hint="eastAsia"/>
                <w:lang w:eastAsia="zh-CN"/>
              </w:rPr>
              <w:t>-</w:t>
            </w:r>
            <w:r w:rsidRPr="002625EB">
              <w:rPr>
                <w:rFonts w:hint="eastAsia"/>
                <w:lang w:eastAsia="zh-CN"/>
              </w:rPr>
              <w:tab/>
            </w:r>
            <w:r>
              <w:rPr>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lang w:eastAsia="zh-CN"/>
              </w:rPr>
              <w:t xml:space="preserve"> </w:t>
            </w:r>
            <w:r w:rsidRPr="00665104">
              <w:rPr>
                <w:lang w:eastAsia="zh-CN"/>
              </w:rPr>
              <w:t xml:space="preserve">indicating combinations of </w:t>
            </w:r>
            <w:r>
              <w:rPr>
                <w:lang w:eastAsia="zh-CN"/>
              </w:rPr>
              <w:t>channel access</w:t>
            </w:r>
            <w:r w:rsidRPr="00665104">
              <w:rPr>
                <w:lang w:eastAsia="zh-CN"/>
              </w:rPr>
              <w:t xml:space="preserve"> type</w:t>
            </w:r>
            <w:r>
              <w:rPr>
                <w:lang w:eastAsia="zh-CN"/>
              </w:rPr>
              <w:t xml:space="preserve"> and </w:t>
            </w:r>
            <w:r w:rsidRPr="00665104">
              <w:rPr>
                <w:lang w:eastAsia="zh-CN"/>
              </w:rPr>
              <w:t xml:space="preserve">CP extension </w:t>
            </w:r>
            <w:r>
              <w:rPr>
                <w:lang w:eastAsia="zh-CN"/>
              </w:rPr>
              <w:t xml:space="preserve">as defined in </w:t>
            </w:r>
            <w:r w:rsidRPr="002625EB">
              <w:t xml:space="preserve">Table </w:t>
            </w:r>
            <w:r w:rsidRPr="002625EB">
              <w:rPr>
                <w:rFonts w:hint="eastAsia"/>
                <w:lang w:eastAsia="zh-CN"/>
              </w:rPr>
              <w:t>7.3.1.1.1</w:t>
            </w:r>
            <w:r w:rsidRPr="002625EB">
              <w:t>-</w:t>
            </w:r>
            <w:r>
              <w:t xml:space="preserve">4 for operation </w:t>
            </w:r>
            <w:r>
              <w:rPr>
                <w:lang w:eastAsia="zh-CN"/>
              </w:rPr>
              <w:t>in a cell with shared spectrum channel access</w:t>
            </w:r>
            <w:r>
              <w:t>; 0 bit otherwise.</w:t>
            </w:r>
          </w:p>
          <w:p w14:paraId="1C359B28" w14:textId="77777777" w:rsidR="008927DC" w:rsidRPr="00231834" w:rsidRDefault="008927DC" w:rsidP="008927DC">
            <w:pPr>
              <w:jc w:val="center"/>
              <w:rPr>
                <w:sz w:val="20"/>
              </w:rPr>
            </w:pPr>
            <w:r w:rsidRPr="00231834">
              <w:rPr>
                <w:sz w:val="20"/>
                <w:lang w:val="x-none"/>
              </w:rPr>
              <w:t>-------- Unchanged contents are omitted</w:t>
            </w:r>
            <w:r>
              <w:rPr>
                <w:sz w:val="20"/>
                <w:lang w:val="x-none"/>
              </w:rPr>
              <w:t xml:space="preserve"> </w:t>
            </w:r>
            <w:r w:rsidRPr="00231834">
              <w:rPr>
                <w:sz w:val="20"/>
                <w:lang w:val="x-none"/>
              </w:rPr>
              <w:t>--------</w:t>
            </w:r>
          </w:p>
          <w:p w14:paraId="29BFA297" w14:textId="4F8E073A" w:rsidR="008927DC" w:rsidRPr="008927DC" w:rsidRDefault="008927DC" w:rsidP="008927DC">
            <w:pPr>
              <w:rPr>
                <w:lang w:val="en-GB" w:eastAsia="zh-CN"/>
              </w:rPr>
            </w:pPr>
            <w:r w:rsidRPr="00231834">
              <w:rPr>
                <w:sz w:val="20"/>
                <w:lang w:val="x-none"/>
              </w:rPr>
              <w:t>--------- end of text proposal</w:t>
            </w:r>
          </w:p>
        </w:tc>
      </w:tr>
    </w:tbl>
    <w:p w14:paraId="38CBEBAC" w14:textId="77777777" w:rsidR="00F26D8A" w:rsidRDefault="00F26D8A" w:rsidP="000D3329">
      <w:pPr>
        <w:rPr>
          <w:lang w:eastAsia="zh-CN"/>
        </w:rPr>
      </w:pPr>
    </w:p>
    <w:p w14:paraId="26FFDB82" w14:textId="77777777" w:rsidR="00116B4B" w:rsidRPr="006E67B9" w:rsidRDefault="00116B4B" w:rsidP="000D3329">
      <w:pPr>
        <w:rPr>
          <w:lang w:eastAsia="zh-CN"/>
        </w:rPr>
      </w:pPr>
    </w:p>
    <w:p w14:paraId="540F4B98" w14:textId="77777777" w:rsidR="00E015EC" w:rsidRDefault="00E015EC" w:rsidP="00E015EC">
      <w:pPr>
        <w:pStyle w:val="1"/>
      </w:pPr>
      <w:r>
        <w:t>Conclusion</w:t>
      </w:r>
    </w:p>
    <w:p w14:paraId="05FCD1C0" w14:textId="0EDB507B" w:rsidR="006A37B9" w:rsidRDefault="00E015EC" w:rsidP="00BB2258">
      <w:r>
        <w:t>In this contribution, we have discussed</w:t>
      </w:r>
      <w:r w:rsidR="00B5609B">
        <w:t xml:space="preserve"> the</w:t>
      </w:r>
      <w:r w:rsidR="00B5609B" w:rsidRPr="00B5609B">
        <w:t xml:space="preserve"> COT structure indication</w:t>
      </w:r>
      <w:r w:rsidR="005255D1">
        <w:rPr>
          <w:rFonts w:hint="eastAsia"/>
          <w:lang w:eastAsia="zh-CN"/>
        </w:rPr>
        <w:t>,</w:t>
      </w:r>
      <w:r w:rsidR="00D07DEB">
        <w:rPr>
          <w:lang w:eastAsia="zh-CN"/>
        </w:rPr>
        <w:t xml:space="preserve"> </w:t>
      </w:r>
      <w:r w:rsidR="005255D1">
        <w:rPr>
          <w:rFonts w:hint="eastAsia"/>
          <w:lang w:eastAsia="zh-CN"/>
        </w:rPr>
        <w:t>UE</w:t>
      </w:r>
      <w:r w:rsidR="005255D1">
        <w:t xml:space="preserve"> COT detection for FBE, LBT category change</w:t>
      </w:r>
      <w:r w:rsidR="00B5609B" w:rsidRPr="00B5609B">
        <w:t xml:space="preserve"> and </w:t>
      </w:r>
      <w:r w:rsidR="005255D1">
        <w:t>periodic and semi-persistent CSI-RS</w:t>
      </w:r>
      <w:r w:rsidR="00B5609B" w:rsidRPr="00B5609B">
        <w:t xml:space="preserve"> </w:t>
      </w:r>
      <w:r w:rsidR="005255D1">
        <w:t xml:space="preserve">transmission </w:t>
      </w:r>
      <w:r w:rsidR="00B5609B" w:rsidRPr="00B5609B">
        <w:t>for NR-U operation.</w:t>
      </w:r>
      <w:bookmarkStart w:id="46" w:name="OLE_LINK5"/>
      <w:bookmarkStart w:id="47" w:name="OLE_LINK6"/>
      <w:bookmarkStart w:id="48" w:name="OLE_LINK3"/>
      <w:bookmarkStart w:id="49" w:name="OLE_LINK4"/>
      <w:bookmarkStart w:id="50" w:name="OLE_LINK39"/>
      <w:bookmarkStart w:id="51" w:name="OLE_LINK40"/>
      <w:r w:rsidR="00B5609B">
        <w:t xml:space="preserve"> </w:t>
      </w:r>
      <w:r w:rsidR="00B5609B" w:rsidRPr="00B5609B">
        <w:t>Based on the discussion in section 2, we provide the following proposals.</w:t>
      </w:r>
    </w:p>
    <w:p w14:paraId="33D8FD6A" w14:textId="77777777" w:rsidR="004821C4" w:rsidRDefault="004821C4" w:rsidP="004821C4">
      <w:pPr>
        <w:rPr>
          <w:i/>
          <w:lang w:eastAsia="zh-CN"/>
        </w:rPr>
      </w:pPr>
      <w:bookmarkStart w:id="52" w:name="OLE_LINK1"/>
      <w:bookmarkStart w:id="53" w:name="OLE_LINK2"/>
      <w:r w:rsidRPr="006E67B9">
        <w:rPr>
          <w:rFonts w:hint="eastAsia"/>
          <w:b/>
          <w:i/>
          <w:lang w:eastAsia="zh-CN"/>
        </w:rPr>
        <w:t>Proposal</w:t>
      </w:r>
      <w:r>
        <w:rPr>
          <w:b/>
          <w:i/>
          <w:lang w:eastAsia="zh-CN"/>
        </w:rPr>
        <w:t xml:space="preserve"> 1</w:t>
      </w:r>
      <w:r w:rsidRPr="006E67B9">
        <w:rPr>
          <w:rFonts w:hint="eastAsia"/>
          <w:b/>
          <w:i/>
          <w:lang w:eastAsia="zh-CN"/>
        </w:rPr>
        <w:t>:</w:t>
      </w:r>
      <w:r>
        <w:rPr>
          <w:rFonts w:hint="eastAsia"/>
          <w:lang w:eastAsia="zh-CN"/>
        </w:rPr>
        <w:t xml:space="preserve"> </w:t>
      </w:r>
      <w:r>
        <w:rPr>
          <w:i/>
          <w:lang w:eastAsia="zh-CN"/>
        </w:rPr>
        <w:t>RB set indication with Y bits is not supported in DCI 0_0.</w:t>
      </w:r>
    </w:p>
    <w:p w14:paraId="267E8F65" w14:textId="08CEAA42" w:rsidR="004821C4" w:rsidRPr="001A3A8B" w:rsidRDefault="004821C4" w:rsidP="004821C4">
      <w:pPr>
        <w:rPr>
          <w:lang w:eastAsia="zh-CN"/>
        </w:rPr>
      </w:pPr>
      <w:r w:rsidRPr="001A3A8B">
        <w:rPr>
          <w:b/>
          <w:i/>
          <w:lang w:eastAsia="zh-CN"/>
        </w:rPr>
        <w:t>Proposal 2:</w:t>
      </w:r>
      <w:r>
        <w:rPr>
          <w:i/>
          <w:lang w:eastAsia="zh-CN"/>
        </w:rPr>
        <w:t xml:space="preserve"> For PUSCH scheduled by DCI 0_0, the UE assume</w:t>
      </w:r>
      <w:r w:rsidR="002311C3">
        <w:rPr>
          <w:i/>
          <w:lang w:eastAsia="zh-CN"/>
        </w:rPr>
        <w:t>s that</w:t>
      </w:r>
      <w:r>
        <w:rPr>
          <w:i/>
          <w:lang w:eastAsia="zh-CN"/>
        </w:rPr>
        <w:t xml:space="preserve"> </w:t>
      </w:r>
      <w:r w:rsidRPr="004821C4">
        <w:rPr>
          <w:i/>
          <w:lang w:eastAsia="zh-CN"/>
        </w:rPr>
        <w:t>the RB set with lowest ID</w:t>
      </w:r>
      <w:r>
        <w:rPr>
          <w:i/>
          <w:lang w:eastAsia="zh-CN"/>
        </w:rPr>
        <w:t xml:space="preserve"> </w:t>
      </w:r>
      <w:r w:rsidR="002C42E7">
        <w:rPr>
          <w:i/>
          <w:lang w:eastAsia="zh-CN"/>
        </w:rPr>
        <w:t xml:space="preserve">in the corresponding BWP </w:t>
      </w:r>
      <w:r>
        <w:rPr>
          <w:i/>
          <w:lang w:eastAsia="zh-CN"/>
        </w:rPr>
        <w:t>is allocated.</w:t>
      </w:r>
    </w:p>
    <w:bookmarkEnd w:id="52"/>
    <w:bookmarkEnd w:id="53"/>
    <w:p w14:paraId="25803451" w14:textId="77777777" w:rsidR="00B5609B" w:rsidRPr="00F26D8A" w:rsidRDefault="00B5609B" w:rsidP="00BB2258">
      <w:pPr>
        <w:rPr>
          <w:i/>
          <w:lang w:eastAsia="zh-CN"/>
        </w:rPr>
      </w:pPr>
    </w:p>
    <w:bookmarkEnd w:id="46"/>
    <w:bookmarkEnd w:id="47"/>
    <w:bookmarkEnd w:id="48"/>
    <w:bookmarkEnd w:id="49"/>
    <w:bookmarkEnd w:id="50"/>
    <w:bookmarkEnd w:id="51"/>
    <w:p w14:paraId="73A87FA4" w14:textId="77777777" w:rsidR="00847CD5" w:rsidRDefault="00847CD5" w:rsidP="00847CD5">
      <w:pPr>
        <w:pStyle w:val="1"/>
      </w:pPr>
      <w:r w:rsidRPr="00847CD5">
        <w:t>Reference</w:t>
      </w:r>
    </w:p>
    <w:bookmarkEnd w:id="5"/>
    <w:p w14:paraId="70691284" w14:textId="4B1C140A" w:rsidR="002664C1" w:rsidRDefault="007A6356" w:rsidP="002664C1">
      <w:pPr>
        <w:pStyle w:val="af"/>
        <w:numPr>
          <w:ilvl w:val="0"/>
          <w:numId w:val="6"/>
        </w:numPr>
        <w:ind w:firstLineChars="0"/>
        <w:rPr>
          <w:lang w:eastAsia="zh-CN"/>
        </w:rPr>
      </w:pPr>
      <w:r>
        <w:rPr>
          <w:lang w:eastAsia="zh-CN"/>
        </w:rPr>
        <w:t>RAN1#</w:t>
      </w:r>
      <w:r w:rsidR="007C189D">
        <w:rPr>
          <w:lang w:eastAsia="zh-CN"/>
        </w:rPr>
        <w:t xml:space="preserve">99 </w:t>
      </w:r>
      <w:r w:rsidR="007D1068">
        <w:rPr>
          <w:lang w:eastAsia="zh-CN"/>
        </w:rPr>
        <w:t>Chairman notes</w:t>
      </w:r>
    </w:p>
    <w:p w14:paraId="7B6803F7" w14:textId="6CDAEF43" w:rsidR="00250D64" w:rsidRPr="0013199F" w:rsidRDefault="007A6356">
      <w:pPr>
        <w:pStyle w:val="af"/>
        <w:numPr>
          <w:ilvl w:val="0"/>
          <w:numId w:val="6"/>
        </w:numPr>
        <w:ind w:firstLineChars="0"/>
        <w:rPr>
          <w:lang w:eastAsia="zh-CN"/>
        </w:rPr>
      </w:pPr>
      <w:r>
        <w:rPr>
          <w:lang w:eastAsia="zh-CN"/>
        </w:rPr>
        <w:lastRenderedPageBreak/>
        <w:t>RAN</w:t>
      </w:r>
      <w:r w:rsidR="007C189D">
        <w:rPr>
          <w:lang w:eastAsia="zh-CN"/>
        </w:rPr>
        <w:t>1</w:t>
      </w:r>
      <w:r>
        <w:rPr>
          <w:lang w:eastAsia="zh-CN"/>
        </w:rPr>
        <w:t>#</w:t>
      </w:r>
      <w:r w:rsidR="007C189D">
        <w:rPr>
          <w:lang w:eastAsia="zh-CN"/>
        </w:rPr>
        <w:t xml:space="preserve">100e </w:t>
      </w:r>
      <w:r w:rsidR="009B03D9">
        <w:rPr>
          <w:lang w:eastAsia="zh-CN"/>
        </w:rPr>
        <w:t>Chairman notes</w:t>
      </w:r>
    </w:p>
    <w:sectPr w:rsidR="00250D64"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5E3FE" w14:textId="77777777" w:rsidR="00DE6921" w:rsidRDefault="00DE6921">
      <w:r>
        <w:separator/>
      </w:r>
    </w:p>
  </w:endnote>
  <w:endnote w:type="continuationSeparator" w:id="0">
    <w:p w14:paraId="7574482A" w14:textId="77777777" w:rsidR="00DE6921" w:rsidRDefault="00DE6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F01C9" w14:textId="77777777" w:rsidR="00DE6921" w:rsidRDefault="00DE6921">
      <w:r>
        <w:separator/>
      </w:r>
    </w:p>
  </w:footnote>
  <w:footnote w:type="continuationSeparator" w:id="0">
    <w:p w14:paraId="23891A9E" w14:textId="77777777" w:rsidR="00DE6921" w:rsidRDefault="00DE69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2797F"/>
    <w:multiLevelType w:val="multilevel"/>
    <w:tmpl w:val="16F27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9A1D4C"/>
    <w:multiLevelType w:val="multilevel"/>
    <w:tmpl w:val="47FACE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0041873"/>
    <w:multiLevelType w:val="multilevel"/>
    <w:tmpl w:val="70041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5"/>
  </w:num>
  <w:num w:numId="6">
    <w:abstractNumId w:val="1"/>
  </w:num>
  <w:num w:numId="7">
    <w:abstractNumId w:val="4"/>
  </w:num>
  <w:num w:numId="8">
    <w:abstractNumId w:val="10"/>
  </w:num>
  <w:num w:numId="9">
    <w:abstractNumId w:val="11"/>
  </w:num>
  <w:num w:numId="10">
    <w:abstractNumId w:val="0"/>
  </w:num>
  <w:num w:numId="11">
    <w:abstractNumId w:val="7"/>
  </w:num>
  <w:num w:numId="12">
    <w:abstractNumId w:val="6"/>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41"/>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8DC"/>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37D9"/>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B4B"/>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2A4"/>
    <w:rsid w:val="00187884"/>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5F5"/>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1C3"/>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0FA"/>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2E7"/>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6F3A"/>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A2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1C4"/>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0B73"/>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4F2E"/>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AC"/>
    <w:rsid w:val="00721084"/>
    <w:rsid w:val="00721262"/>
    <w:rsid w:val="0072140B"/>
    <w:rsid w:val="0072174B"/>
    <w:rsid w:val="00721B53"/>
    <w:rsid w:val="00721D9B"/>
    <w:rsid w:val="00722121"/>
    <w:rsid w:val="007224B9"/>
    <w:rsid w:val="0072283C"/>
    <w:rsid w:val="00722C71"/>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2FF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0F85"/>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89D"/>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7DC"/>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67D"/>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1A9"/>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C1D"/>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D8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18FD"/>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1F80"/>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CF7"/>
    <w:rsid w:val="00A91D6A"/>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3FE"/>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B98"/>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0EF"/>
    <w:rsid w:val="00CC0439"/>
    <w:rsid w:val="00CC0B8A"/>
    <w:rsid w:val="00CC0C4A"/>
    <w:rsid w:val="00CC116D"/>
    <w:rsid w:val="00CC131D"/>
    <w:rsid w:val="00CC17F0"/>
    <w:rsid w:val="00CC1853"/>
    <w:rsid w:val="00CC1A34"/>
    <w:rsid w:val="00CC1FAE"/>
    <w:rsid w:val="00CC237C"/>
    <w:rsid w:val="00CC24BB"/>
    <w:rsid w:val="00CC29EF"/>
    <w:rsid w:val="00CC2A25"/>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CE8"/>
    <w:rsid w:val="00D13D26"/>
    <w:rsid w:val="00D13F9F"/>
    <w:rsid w:val="00D14236"/>
    <w:rsid w:val="00D14553"/>
    <w:rsid w:val="00D14A8E"/>
    <w:rsid w:val="00D14BC9"/>
    <w:rsid w:val="00D14DB1"/>
    <w:rsid w:val="00D14E28"/>
    <w:rsid w:val="00D15368"/>
    <w:rsid w:val="00D1592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00F"/>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2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5D9"/>
    <w:rsid w:val="00E5577C"/>
    <w:rsid w:val="00E55A37"/>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43F"/>
    <w:rsid w:val="00E6758E"/>
    <w:rsid w:val="00E67617"/>
    <w:rsid w:val="00E67A2A"/>
    <w:rsid w:val="00E67A56"/>
    <w:rsid w:val="00E67E23"/>
    <w:rsid w:val="00E70016"/>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DF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aliases w:val="TableGrid"/>
    <w:basedOn w:val="a1"/>
    <w:uiPriority w:val="9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qFormat/>
    <w:rsid w:val="003E09EC"/>
    <w:rPr>
      <w:lang w:eastAsia="en-US"/>
    </w:rPr>
  </w:style>
  <w:style w:type="character" w:customStyle="1" w:styleId="B2Char">
    <w:name w:val="B2 Char"/>
    <w:link w:val="B2"/>
    <w:qFormat/>
    <w:rsid w:val="007C189D"/>
    <w:rPr>
      <w:rFonts w:eastAsia="宋体"/>
      <w:lang w:val="en-GB" w:eastAsia="en-US"/>
    </w:rPr>
  </w:style>
  <w:style w:type="paragraph" w:customStyle="1" w:styleId="berschrift1H1">
    <w:name w:val="Überschrift 1.H1"/>
    <w:basedOn w:val="a"/>
    <w:next w:val="a"/>
    <w:rsid w:val="007C189D"/>
    <w:pPr>
      <w:keepNext/>
      <w:keepLines/>
      <w:numPr>
        <w:numId w:val="12"/>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B3">
    <w:name w:val="B3"/>
    <w:basedOn w:val="a"/>
    <w:link w:val="B3Char"/>
    <w:qFormat/>
    <w:rsid w:val="008927DC"/>
    <w:pPr>
      <w:autoSpaceDE/>
      <w:autoSpaceDN/>
      <w:adjustRightInd/>
      <w:snapToGrid/>
      <w:spacing w:after="180"/>
      <w:ind w:left="1135" w:hanging="284"/>
      <w:jc w:val="left"/>
    </w:pPr>
    <w:rPr>
      <w:rFonts w:eastAsia="宋体"/>
      <w:sz w:val="20"/>
      <w:szCs w:val="20"/>
      <w:lang w:val="en-GB"/>
    </w:rPr>
  </w:style>
  <w:style w:type="character" w:customStyle="1" w:styleId="B3Char">
    <w:name w:val="B3 Char"/>
    <w:basedOn w:val="a0"/>
    <w:link w:val="B3"/>
    <w:rsid w:val="008927DC"/>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47336121">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79850781">
      <w:bodyDiv w:val="1"/>
      <w:marLeft w:val="0"/>
      <w:marRight w:val="0"/>
      <w:marTop w:val="0"/>
      <w:marBottom w:val="0"/>
      <w:divBdr>
        <w:top w:val="none" w:sz="0" w:space="0" w:color="auto"/>
        <w:left w:val="none" w:sz="0" w:space="0" w:color="auto"/>
        <w:bottom w:val="none" w:sz="0" w:space="0" w:color="auto"/>
        <w:right w:val="none" w:sz="0" w:space="0" w:color="auto"/>
      </w:divBdr>
      <w:divsChild>
        <w:div w:id="579482503">
          <w:marLeft w:val="306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277143">
      <w:bodyDiv w:val="1"/>
      <w:marLeft w:val="0"/>
      <w:marRight w:val="0"/>
      <w:marTop w:val="0"/>
      <w:marBottom w:val="0"/>
      <w:divBdr>
        <w:top w:val="none" w:sz="0" w:space="0" w:color="auto"/>
        <w:left w:val="none" w:sz="0" w:space="0" w:color="auto"/>
        <w:bottom w:val="none" w:sz="0" w:space="0" w:color="auto"/>
        <w:right w:val="none" w:sz="0" w:space="0" w:color="auto"/>
      </w:divBdr>
      <w:divsChild>
        <w:div w:id="959579456">
          <w:marLeft w:val="306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7.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C02EA-B718-43A6-B006-8A7C9EF87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6</Pages>
  <Words>2085</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11</cp:revision>
  <cp:lastPrinted>2015-03-27T14:25:00Z</cp:lastPrinted>
  <dcterms:created xsi:type="dcterms:W3CDTF">2019-11-08T10:22:00Z</dcterms:created>
  <dcterms:modified xsi:type="dcterms:W3CDTF">2020-04-10T19:48:00Z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